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D5A" w:rsidRDefault="000818CB">
      <w:pPr>
        <w:spacing w:line="360" w:lineRule="auto"/>
        <w:jc w:val="center"/>
        <w:rPr>
          <w:rFonts w:ascii="仿宋_GB2312" w:hAnsi="Times New Roman" w:cs="Times New Roman"/>
          <w:b/>
          <w:sz w:val="44"/>
          <w:szCs w:val="44"/>
        </w:rPr>
      </w:pPr>
      <w:r>
        <w:rPr>
          <w:rFonts w:ascii="仿宋_GB2312" w:hAnsi="Times New Roman" w:cs="Times New Roman" w:hint="eastAsia"/>
          <w:b/>
          <w:sz w:val="44"/>
          <w:szCs w:val="44"/>
        </w:rPr>
        <w:t>云南华瑞信会计师事务所有限公司</w:t>
      </w:r>
    </w:p>
    <w:p w:rsidR="00AB3D5A" w:rsidRDefault="000818CB">
      <w:pPr>
        <w:spacing w:line="360" w:lineRule="auto"/>
        <w:jc w:val="center"/>
        <w:rPr>
          <w:rFonts w:ascii="仿宋_GB2312" w:hAnsi="Times New Roman" w:cs="Times New Roman"/>
          <w:b/>
          <w:sz w:val="44"/>
          <w:szCs w:val="44"/>
        </w:rPr>
      </w:pPr>
      <w:r>
        <w:rPr>
          <w:rFonts w:ascii="仿宋_GB2312" w:hAnsi="宋体" w:cs="Times New Roman" w:hint="eastAsia"/>
          <w:sz w:val="24"/>
        </w:rPr>
        <w:t>华瑞信核字</w:t>
      </w:r>
      <w:r w:rsidR="00CF2723" w:rsidRPr="00CF2723">
        <w:rPr>
          <w:rFonts w:ascii="仿宋_GB2312" w:hAnsi="宋体" w:cs="Times New Roman" w:hint="eastAsia"/>
          <w:sz w:val="24"/>
        </w:rPr>
        <w:t>[2019]036号</w:t>
      </w:r>
    </w:p>
    <w:p w:rsidR="00AB3D5A" w:rsidRDefault="00AA5CFD">
      <w:pPr>
        <w:spacing w:line="360" w:lineRule="auto"/>
        <w:jc w:val="center"/>
        <w:rPr>
          <w:rFonts w:ascii="仿宋_GB2312" w:hAnsi="Times New Roman" w:cs="Times New Roman"/>
          <w:b/>
          <w:bCs/>
          <w:sz w:val="32"/>
          <w:szCs w:val="32"/>
        </w:rPr>
      </w:pPr>
      <w:r w:rsidRPr="00AA5CFD">
        <w:rPr>
          <w:rFonts w:ascii="Times New Roman" w:hAnsi="Times New Roman" w:cs="Times New Roman"/>
        </w:rPr>
        <w:pict>
          <v:line id="_x0000_s1026" style="position:absolute;left:0;text-align:left;flip:y;z-index:251660288" from="0,7.8pt" to="441pt,8.05pt" o:gfxdata="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e/eVNYAAAAGAQAADwAAAAAAAAABACAAAAAiAAAAZHJzL2Rvd25yZXYueG1sUEsBAhQAFAAAAAgA&#10;h07iQENWI9PuAQAAugMAAA4AAAAAAAAAAQAgAAAAJQEAAGRycy9lMm9Eb2MueG1sUEsFBgAAAAAG&#10;AAYAWQEAAIUFAAAAAA==&#10;" o:allowincell="f" strokeweight="1pt">
            <v:stroke startarrowwidth="narrow" startarrowlength="short" endarrowwidth="narrow" endarrowlength="short"/>
          </v:line>
        </w:pict>
      </w:r>
    </w:p>
    <w:p w:rsidR="00AB3D5A" w:rsidRDefault="000818CB">
      <w:pPr>
        <w:spacing w:line="360" w:lineRule="auto"/>
        <w:jc w:val="center"/>
        <w:rPr>
          <w:rFonts w:ascii="方正小标宋_GBK" w:eastAsia="方正小标宋_GBK"/>
          <w:sz w:val="32"/>
          <w:szCs w:val="32"/>
        </w:rPr>
      </w:pPr>
      <w:r>
        <w:rPr>
          <w:rFonts w:ascii="方正小标宋_GBK" w:eastAsia="方正小标宋_GBK" w:hint="eastAsia"/>
          <w:sz w:val="32"/>
          <w:szCs w:val="32"/>
        </w:rPr>
        <w:t>曲靖市住房和城乡建设局2017年部门整体支出绩效评价报告</w:t>
      </w:r>
      <w:bookmarkStart w:id="0" w:name="_Toc531017738"/>
    </w:p>
    <w:p w:rsidR="00AB3D5A" w:rsidRDefault="000818CB">
      <w:pPr>
        <w:spacing w:line="480" w:lineRule="auto"/>
        <w:rPr>
          <w:rFonts w:ascii="仿宋_GB2312" w:hAnsi="宋体" w:cs="Times New Roman"/>
          <w:b/>
          <w:sz w:val="32"/>
          <w:szCs w:val="32"/>
        </w:rPr>
      </w:pPr>
      <w:r>
        <w:rPr>
          <w:rFonts w:ascii="仿宋_GB2312" w:hAnsi="宋体" w:cs="Times New Roman" w:hint="eastAsia"/>
          <w:b/>
          <w:sz w:val="32"/>
          <w:szCs w:val="32"/>
        </w:rPr>
        <w:t>曲靖市财政局:</w:t>
      </w:r>
    </w:p>
    <w:p w:rsidR="00AB3D5A" w:rsidRDefault="000818CB">
      <w:pPr>
        <w:spacing w:line="360" w:lineRule="auto"/>
        <w:ind w:firstLine="482"/>
        <w:rPr>
          <w:rFonts w:ascii="仿宋_GB2312" w:hAnsi="宋体" w:cs="Times New Roman"/>
          <w:szCs w:val="30"/>
        </w:rPr>
      </w:pPr>
      <w:r>
        <w:rPr>
          <w:rFonts w:ascii="仿宋_GB2312" w:hAnsi="宋体" w:cs="Times New Roman" w:hint="eastAsia"/>
          <w:szCs w:val="30"/>
        </w:rPr>
        <w:t>受曲靖市财政局委托，根据《曲靖市财政局关于开展市本级2017年度财政支出绩效重点评价工作有关事项的通知》(曲财预〔2018〕203号) 等有关绩效评价的相关规定，云南华瑞信会计师事务所于2019年1月</w:t>
      </w:r>
      <w:r>
        <w:rPr>
          <w:rFonts w:ascii="仿宋_GB2312" w:hAnsi="宋体" w:cs="Times New Roman"/>
          <w:szCs w:val="30"/>
        </w:rPr>
        <w:t>9</w:t>
      </w:r>
      <w:r>
        <w:rPr>
          <w:rFonts w:ascii="仿宋_GB2312" w:hAnsi="宋体" w:cs="Times New Roman" w:hint="eastAsia"/>
          <w:szCs w:val="30"/>
        </w:rPr>
        <w:t>日至1月20日对曲靖市住房和城乡建设局2017年度部门整体支出进行了绩效评价，保证财务及相关资料的真实性、完整性、合法性是曲靖市住房和城乡建设局的责任，事务所的责任是对曲靖市住房和城乡建设局2017年度部门整体支出进行绩效评价。结合曲靖市住房和城乡建设局的实际情况，对曲靖市住房和城乡建设局（以下简称“曲靖市住建局”）提供的明细账、会计凭证、项目合同等相关资料实施了逐项查核、详细核查会计记录，通过现场勘察、问卷调查、</w:t>
      </w:r>
      <w:r>
        <w:rPr>
          <w:rFonts w:ascii="仿宋_GB2312" w:hAnsi="宋体" w:cs="Times New Roman" w:hint="eastAsia"/>
          <w:color w:val="000000"/>
          <w:szCs w:val="30"/>
        </w:rPr>
        <w:t>询问</w:t>
      </w:r>
      <w:r>
        <w:rPr>
          <w:rFonts w:ascii="仿宋_GB2312" w:hAnsi="宋体" w:cs="Times New Roman" w:hint="eastAsia"/>
          <w:szCs w:val="30"/>
        </w:rPr>
        <w:t>等程序，</w:t>
      </w:r>
      <w:r>
        <w:rPr>
          <w:rFonts w:ascii="仿宋_GB2312" w:hAnsi="宋体" w:cs="Times New Roman" w:hint="eastAsia"/>
          <w:color w:val="000000"/>
          <w:szCs w:val="30"/>
        </w:rPr>
        <w:t xml:space="preserve"> 形成本绩效跟踪报告。</w:t>
      </w:r>
      <w:r>
        <w:rPr>
          <w:rFonts w:ascii="仿宋_GB2312" w:hAnsi="宋体" w:cs="Times New Roman" w:hint="eastAsia"/>
          <w:szCs w:val="30"/>
        </w:rPr>
        <w:t xml:space="preserve"> </w:t>
      </w:r>
    </w:p>
    <w:p w:rsidR="00AB3D5A" w:rsidRDefault="000818CB" w:rsidP="002313B8">
      <w:pPr>
        <w:pStyle w:val="1"/>
        <w:spacing w:line="240" w:lineRule="auto"/>
        <w:ind w:firstLineChars="200" w:firstLine="556"/>
        <w:rPr>
          <w:rFonts w:ascii="仿宋_GB2312" w:hAnsi="楷体"/>
          <w:sz w:val="30"/>
          <w:szCs w:val="30"/>
        </w:rPr>
      </w:pPr>
      <w:r>
        <w:rPr>
          <w:rFonts w:ascii="仿宋_GB2312" w:hAnsi="楷体" w:hint="eastAsia"/>
          <w:sz w:val="30"/>
          <w:szCs w:val="30"/>
        </w:rPr>
        <w:lastRenderedPageBreak/>
        <w:t>一、基本情况</w:t>
      </w:r>
      <w:bookmarkEnd w:id="0"/>
    </w:p>
    <w:p w:rsidR="000B36D5" w:rsidRDefault="000818CB">
      <w:pPr>
        <w:pStyle w:val="2"/>
        <w:spacing w:line="240" w:lineRule="auto"/>
        <w:ind w:firstLineChars="200" w:firstLine="556"/>
        <w:rPr>
          <w:rFonts w:ascii="仿宋_GB2312" w:eastAsia="仿宋_GB2312" w:hAnsi="楷体"/>
          <w:sz w:val="30"/>
          <w:szCs w:val="30"/>
        </w:rPr>
      </w:pPr>
      <w:bookmarkStart w:id="1" w:name="_Toc531017739"/>
      <w:r>
        <w:rPr>
          <w:rFonts w:ascii="仿宋_GB2312" w:eastAsia="仿宋_GB2312" w:hAnsi="楷体" w:hint="eastAsia"/>
          <w:sz w:val="30"/>
          <w:szCs w:val="30"/>
        </w:rPr>
        <w:t>（一）曲靖市住房和城乡建设局概况</w:t>
      </w:r>
      <w:bookmarkEnd w:id="1"/>
    </w:p>
    <w:p w:rsidR="00AB3D5A" w:rsidRDefault="000818CB">
      <w:pPr>
        <w:spacing w:line="560" w:lineRule="exact"/>
        <w:ind w:firstLineChars="200" w:firstLine="554"/>
        <w:rPr>
          <w:rFonts w:ascii="仿宋_GB2312" w:hAnsi="Times New Roman" w:cs="Times New Roman"/>
          <w:kern w:val="3"/>
          <w:szCs w:val="30"/>
          <w:highlight w:val="lightGray"/>
        </w:rPr>
      </w:pPr>
      <w:r>
        <w:rPr>
          <w:rFonts w:ascii="仿宋_GB2312" w:hAnsi="Times New Roman" w:cs="Times New Roman" w:hint="eastAsia"/>
          <w:kern w:val="3"/>
          <w:szCs w:val="30"/>
        </w:rPr>
        <w:t>1、主要职能：曲靖市住建局是曲靖市人民政府职能部门，根据(曲政办发〔2015〕147号)文件批准加挂曲靖市人民防空办公室牌子。主要职能职责主要内容包括：承担规范住房和城乡建设管理秩序职责。贯彻执行国家、省关于住房和城乡建设，以及人民防空、城市管理综合执法的有关法规和政策；承担规范房地产市场秩序、监督管理房地产市场、住房制度改革、城镇住房建设及保障城镇低收入家庭住房职责；承担监督管理建筑业市场、规范建筑市场各方主体行为、建立科学规范的工程建设标准体系职责；承担城市建设管理职责；承担村镇建设管理职责；承担建筑工程质量安全监管、建筑工程和市政设施抗震设防监督管理职责；承担住房城乡建设领域执法稽查职责。；承担人民防空职责，承担曲靖市国防动员委员会的有关工作；承担城市管理综合行政执法职责；承担推进建筑节能、城镇减排职责；承办曲靖市人民政府交办的其他事项。</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曲靖市住建局包括局机关及十四个直属事业单位。</w:t>
      </w:r>
      <w:bookmarkStart w:id="2" w:name="_Toc531017740"/>
      <w:r>
        <w:rPr>
          <w:rFonts w:ascii="仿宋_GB2312" w:hAnsi="Times New Roman" w:cs="Times New Roman" w:hint="eastAsia"/>
          <w:kern w:val="3"/>
          <w:szCs w:val="30"/>
        </w:rPr>
        <w:t>截止2017年12月31日，局机关编制人数为56人，实际在职人员为</w:t>
      </w:r>
      <w:r>
        <w:rPr>
          <w:rFonts w:ascii="仿宋_GB2312" w:hAnsi="Times New Roman" w:cs="Times New Roman"/>
          <w:kern w:val="3"/>
          <w:szCs w:val="30"/>
        </w:rPr>
        <w:t>66</w:t>
      </w:r>
      <w:r>
        <w:rPr>
          <w:rFonts w:ascii="仿宋_GB2312" w:hAnsi="Times New Roman" w:cs="Times New Roman" w:hint="eastAsia"/>
          <w:kern w:val="3"/>
          <w:szCs w:val="30"/>
        </w:rPr>
        <w:t>人。</w:t>
      </w:r>
    </w:p>
    <w:p w:rsidR="00AB3D5A" w:rsidRDefault="000818CB" w:rsidP="002313B8">
      <w:pPr>
        <w:spacing w:line="560" w:lineRule="exact"/>
        <w:ind w:firstLineChars="200" w:firstLine="556"/>
        <w:rPr>
          <w:rFonts w:ascii="仿宋_GB2312"/>
          <w:b/>
          <w:szCs w:val="30"/>
        </w:rPr>
      </w:pPr>
      <w:r>
        <w:rPr>
          <w:rFonts w:ascii="仿宋_GB2312" w:hint="eastAsia"/>
          <w:b/>
          <w:szCs w:val="30"/>
        </w:rPr>
        <w:t>（二）部门整体支出概况及年度决算收支完成情况</w:t>
      </w:r>
      <w:bookmarkEnd w:id="2"/>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1.2017年度收支和结转结余情况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（1）上年结转结余情况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曲靖市住房和城乡建设局上年结转结余资金</w:t>
      </w:r>
      <w:r>
        <w:rPr>
          <w:rFonts w:ascii="仿宋_GB2312" w:hAnsi="Times New Roman" w:cs="Times New Roman"/>
          <w:kern w:val="3"/>
          <w:szCs w:val="30"/>
        </w:rPr>
        <w:t>23,054,441.91</w:t>
      </w:r>
      <w:r>
        <w:rPr>
          <w:rFonts w:ascii="仿宋_GB2312" w:hAnsi="Times New Roman" w:cs="Times New Roman" w:hint="eastAsia"/>
          <w:kern w:val="3"/>
          <w:szCs w:val="30"/>
        </w:rPr>
        <w:t>元，均为项目资金结转结余。</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（2）收入情况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曲靖市住房和城乡建设局2017年度财政拨款收入</w:t>
      </w:r>
      <w:r>
        <w:rPr>
          <w:rFonts w:ascii="仿宋_GB2312" w:hAnsi="Times New Roman" w:cs="Times New Roman"/>
          <w:kern w:val="3"/>
          <w:szCs w:val="30"/>
        </w:rPr>
        <w:lastRenderedPageBreak/>
        <w:t>552,408,251.69</w:t>
      </w:r>
      <w:r>
        <w:rPr>
          <w:rFonts w:ascii="仿宋_GB2312" w:hAnsi="Times New Roman" w:cs="Times New Roman" w:hint="eastAsia"/>
          <w:kern w:val="3"/>
          <w:szCs w:val="30"/>
        </w:rPr>
        <w:t>元，其他收入</w:t>
      </w:r>
      <w:r>
        <w:rPr>
          <w:rFonts w:ascii="仿宋_GB2312" w:hAnsi="Times New Roman" w:cs="Times New Roman"/>
          <w:kern w:val="3"/>
          <w:szCs w:val="30"/>
        </w:rPr>
        <w:t>4,460,000.00</w:t>
      </w:r>
      <w:r>
        <w:rPr>
          <w:rFonts w:ascii="仿宋_GB2312" w:hAnsi="Times New Roman" w:cs="Times New Roman" w:hint="eastAsia"/>
          <w:kern w:val="3"/>
          <w:szCs w:val="30"/>
        </w:rPr>
        <w:t>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（3）支出情况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曲靖市住房和城乡建设局2017年度支出527,563,404.15元，其中：基本支出16,575,716.95元，项目支出510,987,687.20元。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（4）年终结转结余情况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曲靖市住房和城乡建设局年终结转结余资金52,359,289.45元，其中：公用经费（人员经费）结余0元，项目资金结转结余52,359,289.45元。</w:t>
      </w:r>
    </w:p>
    <w:p w:rsidR="00AB3D5A" w:rsidRDefault="000818CB">
      <w:pPr>
        <w:spacing w:line="560" w:lineRule="exact"/>
        <w:jc w:val="center"/>
        <w:rPr>
          <w:rFonts w:ascii="仿宋_GB2312" w:hAnsi="Times New Roman" w:cs="Times New Roman"/>
          <w:kern w:val="3"/>
          <w:szCs w:val="30"/>
        </w:rPr>
      </w:pPr>
      <w:r>
        <w:rPr>
          <w:rFonts w:ascii="仿宋_GB2312" w:hAnsi="Times New Roman" w:cs="Times New Roman" w:hint="eastAsia"/>
          <w:kern w:val="3"/>
          <w:szCs w:val="30"/>
        </w:rPr>
        <w:t>曲靖市住房和城乡建设局2017年部门整体支出概况表</w:t>
      </w:r>
    </w:p>
    <w:p w:rsidR="00AB3D5A" w:rsidRDefault="000818CB" w:rsidP="002313B8">
      <w:pPr>
        <w:spacing w:line="560" w:lineRule="exact"/>
        <w:ind w:firstLineChars="2600" w:firstLine="7198"/>
        <w:rPr>
          <w:rFonts w:ascii="Times New Roman" w:hAnsi="Times New Roman" w:cs="Times New Roman"/>
          <w:kern w:val="3"/>
          <w:szCs w:val="30"/>
        </w:rPr>
      </w:pPr>
      <w:r>
        <w:rPr>
          <w:rFonts w:ascii="Times New Roman" w:hAnsi="Times New Roman" w:cs="Times New Roman" w:hint="eastAsia"/>
          <w:kern w:val="3"/>
          <w:szCs w:val="30"/>
        </w:rPr>
        <w:t>单位：元</w:t>
      </w:r>
    </w:p>
    <w:tbl>
      <w:tblPr>
        <w:tblpPr w:leftFromText="180" w:rightFromText="180" w:vertAnchor="text" w:tblpXSpec="center" w:tblpY="1"/>
        <w:tblOverlap w:val="never"/>
        <w:tblW w:w="8505" w:type="dxa"/>
        <w:tblLayout w:type="fixed"/>
        <w:tblLook w:val="04A0"/>
      </w:tblPr>
      <w:tblGrid>
        <w:gridCol w:w="1463"/>
        <w:gridCol w:w="3038"/>
        <w:gridCol w:w="2679"/>
        <w:gridCol w:w="1325"/>
      </w:tblGrid>
      <w:tr w:rsidR="00AB3D5A">
        <w:trPr>
          <w:trHeight w:val="309"/>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序号</w:t>
            </w:r>
          </w:p>
        </w:tc>
        <w:tc>
          <w:tcPr>
            <w:tcW w:w="3038" w:type="dxa"/>
            <w:tcBorders>
              <w:top w:val="single" w:sz="4" w:space="0" w:color="auto"/>
              <w:left w:val="nil"/>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项目</w:t>
            </w:r>
          </w:p>
        </w:tc>
        <w:tc>
          <w:tcPr>
            <w:tcW w:w="2679" w:type="dxa"/>
            <w:tcBorders>
              <w:top w:val="single" w:sz="4" w:space="0" w:color="auto"/>
              <w:left w:val="nil"/>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金额</w:t>
            </w:r>
          </w:p>
        </w:tc>
        <w:tc>
          <w:tcPr>
            <w:tcW w:w="1325" w:type="dxa"/>
            <w:tcBorders>
              <w:top w:val="single" w:sz="4" w:space="0" w:color="auto"/>
              <w:left w:val="nil"/>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比例</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一</w:t>
            </w:r>
          </w:p>
        </w:tc>
        <w:tc>
          <w:tcPr>
            <w:tcW w:w="3038"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基本支出</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16,575,716.95</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3.14%</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w:t>
            </w:r>
          </w:p>
        </w:tc>
        <w:tc>
          <w:tcPr>
            <w:tcW w:w="3038"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其中：人员经费</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14,713,015.19</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2.79%</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2</w:t>
            </w:r>
          </w:p>
        </w:tc>
        <w:tc>
          <w:tcPr>
            <w:tcW w:w="3038" w:type="dxa"/>
            <w:tcBorders>
              <w:top w:val="nil"/>
              <w:left w:val="nil"/>
              <w:bottom w:val="single" w:sz="4" w:space="0" w:color="auto"/>
              <w:right w:val="single" w:sz="4" w:space="0" w:color="auto"/>
            </w:tcBorders>
            <w:shd w:val="clear" w:color="auto" w:fill="auto"/>
            <w:noWrap/>
            <w:vAlign w:val="bottom"/>
          </w:tcPr>
          <w:p w:rsidR="00AB3D5A" w:rsidRDefault="000818CB">
            <w:pPr>
              <w:widowControl/>
              <w:ind w:firstLineChars="300" w:firstLine="471"/>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日常公用经费</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1,862,701.76</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0.35%</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二</w:t>
            </w:r>
          </w:p>
        </w:tc>
        <w:tc>
          <w:tcPr>
            <w:tcW w:w="3038"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项目支出</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510,987,687.20</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96.86%</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w:t>
            </w:r>
          </w:p>
        </w:tc>
        <w:tc>
          <w:tcPr>
            <w:tcW w:w="3038"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其中：基本建设类项目</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211,800,000.00</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40.15%</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2</w:t>
            </w:r>
          </w:p>
        </w:tc>
        <w:tc>
          <w:tcPr>
            <w:tcW w:w="3038"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w:t>
            </w:r>
            <w:r>
              <w:rPr>
                <w:rFonts w:asciiTheme="minorEastAsia" w:eastAsiaTheme="minorEastAsia" w:hAnsiTheme="minorEastAsia" w:cs="Arial"/>
                <w:color w:val="000000"/>
                <w:kern w:val="0"/>
                <w:sz w:val="18"/>
                <w:szCs w:val="18"/>
              </w:rPr>
              <w:t xml:space="preserve">  </w:t>
            </w:r>
            <w:r>
              <w:rPr>
                <w:rFonts w:asciiTheme="minorEastAsia" w:eastAsiaTheme="minorEastAsia" w:hAnsiTheme="minorEastAsia" w:cs="Arial" w:hint="eastAsia"/>
                <w:color w:val="000000"/>
                <w:kern w:val="0"/>
                <w:sz w:val="18"/>
                <w:szCs w:val="18"/>
              </w:rPr>
              <w:t xml:space="preserve"> 行政事业类项目</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299,187,687.2</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56.71%</w:t>
            </w:r>
          </w:p>
        </w:tc>
      </w:tr>
      <w:tr w:rsidR="00AB3D5A">
        <w:trPr>
          <w:trHeight w:val="309"/>
        </w:trPr>
        <w:tc>
          <w:tcPr>
            <w:tcW w:w="1463" w:type="dxa"/>
            <w:tcBorders>
              <w:top w:val="nil"/>
              <w:left w:val="single" w:sz="4" w:space="0" w:color="auto"/>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合</w:t>
            </w:r>
            <w:r>
              <w:rPr>
                <w:rFonts w:asciiTheme="minorEastAsia" w:eastAsiaTheme="minorEastAsia" w:hAnsiTheme="minorEastAsia" w:cs="Arial" w:hint="eastAsia"/>
                <w:color w:val="000000"/>
                <w:kern w:val="0"/>
                <w:sz w:val="18"/>
                <w:szCs w:val="18"/>
              </w:rPr>
              <w:t xml:space="preserve"> </w:t>
            </w:r>
            <w:r>
              <w:rPr>
                <w:rFonts w:asciiTheme="minorEastAsia" w:eastAsiaTheme="minorEastAsia" w:hAnsiTheme="minorEastAsia" w:cs="Arial"/>
                <w:color w:val="000000"/>
                <w:kern w:val="0"/>
                <w:sz w:val="18"/>
                <w:szCs w:val="18"/>
              </w:rPr>
              <w:t>计</w:t>
            </w:r>
          </w:p>
        </w:tc>
        <w:tc>
          <w:tcPr>
            <w:tcW w:w="3038"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　</w:t>
            </w:r>
          </w:p>
        </w:tc>
        <w:tc>
          <w:tcPr>
            <w:tcW w:w="2679"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527,563,404.15</w:t>
            </w:r>
          </w:p>
        </w:tc>
        <w:tc>
          <w:tcPr>
            <w:tcW w:w="1325"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100.00%</w:t>
            </w:r>
          </w:p>
        </w:tc>
      </w:tr>
    </w:tbl>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2、年初预算完成情况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曲靖市住房和城乡建设局2017年支出年初预算数为372,321,100.00元，预算调整数为199,773,092.60元，调整后预算数为572,094,192.60元；预算调整率为53.66%；曲靖市住房和城乡建设局2017年支出决算数为527,563,404.15元，预算执行率为92.22%，具体支出情况如下：</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曲靖市住房和城乡建设局2017年整体支出预算执行情况    单位：元</w:t>
      </w:r>
    </w:p>
    <w:tbl>
      <w:tblPr>
        <w:tblW w:w="85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66"/>
        <w:gridCol w:w="1295"/>
        <w:gridCol w:w="1324"/>
        <w:gridCol w:w="1379"/>
        <w:gridCol w:w="1543"/>
        <w:gridCol w:w="1617"/>
        <w:gridCol w:w="898"/>
      </w:tblGrid>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lastRenderedPageBreak/>
              <w:t>序号</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项目</w:t>
            </w:r>
          </w:p>
        </w:tc>
        <w:tc>
          <w:tcPr>
            <w:tcW w:w="1324"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年初预算数</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预算调整数</w:t>
            </w:r>
          </w:p>
        </w:tc>
        <w:tc>
          <w:tcPr>
            <w:tcW w:w="1543"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调整后预算数</w:t>
            </w:r>
          </w:p>
        </w:tc>
        <w:tc>
          <w:tcPr>
            <w:tcW w:w="1617"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决算数</w:t>
            </w:r>
          </w:p>
        </w:tc>
        <w:tc>
          <w:tcPr>
            <w:tcW w:w="898"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预算执行率</w:t>
            </w:r>
          </w:p>
        </w:tc>
      </w:tr>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一</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基本支出</w:t>
            </w:r>
          </w:p>
        </w:tc>
        <w:tc>
          <w:tcPr>
            <w:tcW w:w="1324"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12,586,700.00</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3,759,016.95</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16,345,716.95</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16,575,716.95</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101.41%</w:t>
            </w:r>
          </w:p>
        </w:tc>
      </w:tr>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其中：人员经费</w:t>
            </w:r>
          </w:p>
        </w:tc>
        <w:tc>
          <w:tcPr>
            <w:tcW w:w="1324"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10,873,998.24</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3,759,016.95</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14,633,015.19</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14,713,015.19</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100.55%</w:t>
            </w:r>
          </w:p>
        </w:tc>
      </w:tr>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日常公用经费</w:t>
            </w:r>
          </w:p>
        </w:tc>
        <w:tc>
          <w:tcPr>
            <w:tcW w:w="1324"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1,712,701.76</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0.00</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1,712,701.76</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1,862,701.76</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108.76%</w:t>
            </w:r>
          </w:p>
        </w:tc>
      </w:tr>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二</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项目支出</w:t>
            </w:r>
          </w:p>
        </w:tc>
        <w:tc>
          <w:tcPr>
            <w:tcW w:w="1324" w:type="dxa"/>
            <w:shd w:val="clear" w:color="auto" w:fill="auto"/>
            <w:noWrap/>
            <w:vAlign w:val="center"/>
          </w:tcPr>
          <w:p w:rsidR="00AB3D5A" w:rsidRDefault="000818CB">
            <w:pPr>
              <w:widowControl/>
              <w:ind w:right="78"/>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w:t>
            </w:r>
            <w:r>
              <w:rPr>
                <w:rFonts w:asciiTheme="minorEastAsia" w:eastAsiaTheme="minorEastAsia" w:hAnsiTheme="minorEastAsia" w:cs="Arial"/>
                <w:color w:val="000000"/>
                <w:kern w:val="0"/>
                <w:sz w:val="18"/>
                <w:szCs w:val="18"/>
              </w:rPr>
              <w:t>5,734</w:t>
            </w:r>
            <w:r>
              <w:rPr>
                <w:rFonts w:asciiTheme="minorEastAsia" w:eastAsiaTheme="minorEastAsia" w:hAnsiTheme="minorEastAsia" w:cs="Arial" w:hint="eastAsia"/>
                <w:color w:val="000000"/>
                <w:kern w:val="0"/>
                <w:sz w:val="18"/>
                <w:szCs w:val="18"/>
              </w:rPr>
              <w:t>,</w:t>
            </w:r>
            <w:r>
              <w:rPr>
                <w:rFonts w:asciiTheme="minorEastAsia" w:eastAsiaTheme="minorEastAsia" w:hAnsiTheme="minorEastAsia" w:cs="Arial"/>
                <w:color w:val="000000"/>
                <w:kern w:val="0"/>
                <w:sz w:val="18"/>
                <w:szCs w:val="18"/>
              </w:rPr>
              <w:t>400.00</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r>
              <w:rPr>
                <w:rFonts w:asciiTheme="minorEastAsia" w:eastAsiaTheme="minorEastAsia" w:hAnsiTheme="minorEastAsia" w:cs="Arial"/>
                <w:color w:val="000000"/>
                <w:kern w:val="0"/>
                <w:sz w:val="18"/>
                <w:szCs w:val="18"/>
              </w:rPr>
              <w:t>96,014,075.65</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555,748,475.65</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510,987,687.20</w:t>
            </w:r>
          </w:p>
        </w:tc>
        <w:tc>
          <w:tcPr>
            <w:tcW w:w="898" w:type="dxa"/>
            <w:shd w:val="clear" w:color="auto" w:fill="auto"/>
            <w:noWrap/>
            <w:vAlign w:val="center"/>
          </w:tcPr>
          <w:p w:rsidR="00AB3D5A" w:rsidRDefault="000818CB" w:rsidP="00AB3D5A">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91.95%</w:t>
            </w:r>
          </w:p>
        </w:tc>
      </w:tr>
      <w:tr w:rsidR="00AB3D5A">
        <w:trPr>
          <w:trHeight w:val="309"/>
          <w:jc w:val="center"/>
        </w:trPr>
        <w:tc>
          <w:tcPr>
            <w:tcW w:w="466"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p>
        </w:tc>
        <w:tc>
          <w:tcPr>
            <w:tcW w:w="1295" w:type="dxa"/>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其中：基本建设类项目</w:t>
            </w:r>
          </w:p>
        </w:tc>
        <w:tc>
          <w:tcPr>
            <w:tcW w:w="1324"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0.00</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253,700,000.00</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253,700,000.00</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211,800,000.00</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83.48%</w:t>
            </w:r>
          </w:p>
        </w:tc>
      </w:tr>
      <w:tr w:rsidR="00AB3D5A">
        <w:trPr>
          <w:trHeight w:val="309"/>
          <w:jc w:val="center"/>
        </w:trPr>
        <w:tc>
          <w:tcPr>
            <w:tcW w:w="466" w:type="dxa"/>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1295"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行政事业类</w:t>
            </w:r>
          </w:p>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项目</w:t>
            </w:r>
          </w:p>
        </w:tc>
        <w:tc>
          <w:tcPr>
            <w:tcW w:w="1324"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359,734,400.00</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-57,685,924.35</w:t>
            </w:r>
          </w:p>
        </w:tc>
        <w:tc>
          <w:tcPr>
            <w:tcW w:w="1543"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302,048,475.65</w:t>
            </w:r>
          </w:p>
        </w:tc>
        <w:tc>
          <w:tcPr>
            <w:tcW w:w="1617" w:type="dxa"/>
            <w:shd w:val="clear" w:color="auto" w:fill="auto"/>
            <w:noWrap/>
            <w:vAlign w:val="center"/>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299,187,687.20</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99.05%</w:t>
            </w:r>
          </w:p>
        </w:tc>
      </w:tr>
      <w:tr w:rsidR="00AB3D5A">
        <w:trPr>
          <w:trHeight w:val="309"/>
          <w:jc w:val="center"/>
        </w:trPr>
        <w:tc>
          <w:tcPr>
            <w:tcW w:w="1761" w:type="dxa"/>
            <w:gridSpan w:val="2"/>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合计</w:t>
            </w:r>
          </w:p>
        </w:tc>
        <w:tc>
          <w:tcPr>
            <w:tcW w:w="1324"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372,321,100.00</w:t>
            </w:r>
          </w:p>
        </w:tc>
        <w:tc>
          <w:tcPr>
            <w:tcW w:w="1379"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199,773,092.60</w:t>
            </w:r>
          </w:p>
        </w:tc>
        <w:tc>
          <w:tcPr>
            <w:tcW w:w="1543"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572,094,192.60</w:t>
            </w:r>
          </w:p>
        </w:tc>
        <w:tc>
          <w:tcPr>
            <w:tcW w:w="1617" w:type="dxa"/>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527,563,404.15</w:t>
            </w:r>
          </w:p>
        </w:tc>
        <w:tc>
          <w:tcPr>
            <w:tcW w:w="898" w:type="dxa"/>
            <w:shd w:val="clear" w:color="auto" w:fill="auto"/>
            <w:noWrap/>
            <w:vAlign w:val="bottom"/>
          </w:tcPr>
          <w:p w:rsidR="00AB3D5A" w:rsidRDefault="000818CB">
            <w:pPr>
              <w:widowControl/>
              <w:jc w:val="right"/>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92.22%</w:t>
            </w:r>
          </w:p>
        </w:tc>
      </w:tr>
    </w:tbl>
    <w:p w:rsidR="00AB3D5A" w:rsidRDefault="000818CB">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w:t>
      </w:r>
      <w:r>
        <w:rPr>
          <w:rFonts w:ascii="Times New Roman" w:hAnsi="Times New Roman" w:cs="Times New Roman" w:hint="eastAsia"/>
          <w:kern w:val="3"/>
          <w:szCs w:val="30"/>
        </w:rPr>
        <w:t>2</w:t>
      </w:r>
      <w:r>
        <w:rPr>
          <w:rFonts w:ascii="Times New Roman" w:hAnsi="Times New Roman" w:cs="Times New Roman" w:hint="eastAsia"/>
          <w:kern w:val="3"/>
          <w:szCs w:val="30"/>
        </w:rPr>
        <w:t>）基本支出</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曲靖市住房和城乡建设局2017年度用于保障各部门及正常运转的行政运行日常基本支出16,575,716.95元，其中: 一般公共服务支出1,218,550.00元、社会保障和就业支出2,890,064.00元、医疗卫生与计划生育支出1,352,276.35元；住房保障支出806,829.60元。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（3）项目支出</w:t>
      </w:r>
    </w:p>
    <w:p w:rsidR="00AB3D5A" w:rsidRDefault="000818CB">
      <w:pPr>
        <w:spacing w:line="560" w:lineRule="exact"/>
        <w:ind w:firstLineChars="200" w:firstLine="554"/>
        <w:rPr>
          <w:rFonts w:ascii="Times New Roman" w:hAnsi="Times New Roman" w:cs="Times New Roman"/>
          <w:kern w:val="3"/>
          <w:szCs w:val="30"/>
        </w:rPr>
      </w:pPr>
      <w:r>
        <w:rPr>
          <w:rFonts w:ascii="仿宋_GB2312" w:hAnsi="Times New Roman" w:cs="Times New Roman" w:hint="eastAsia"/>
          <w:kern w:val="3"/>
          <w:szCs w:val="30"/>
        </w:rPr>
        <w:t>曲靖市住房和城乡建设局2017年在认真做好资金预算执行，加强各项目工作的经费保障的基础上，项目支出510,987,687.20元，项</w:t>
      </w:r>
      <w:r>
        <w:rPr>
          <w:rFonts w:ascii="Times New Roman" w:hAnsi="Times New Roman" w:cs="Times New Roman" w:hint="eastAsia"/>
          <w:kern w:val="3"/>
          <w:szCs w:val="30"/>
        </w:rPr>
        <w:t>目支出明细如下：</w:t>
      </w:r>
    </w:p>
    <w:p w:rsidR="00AB3D5A" w:rsidRDefault="000818CB" w:rsidP="002313B8">
      <w:pPr>
        <w:spacing w:line="360" w:lineRule="auto"/>
        <w:ind w:firstLineChars="200" w:firstLine="556"/>
        <w:jc w:val="center"/>
        <w:rPr>
          <w:ins w:id="3" w:author="禅宝宝" w:date="2019-02-22T19:57:00Z"/>
          <w:rFonts w:ascii="仿宋_GB2312" w:hAnsiTheme="minorEastAsia" w:cs="黑体"/>
          <w:b/>
          <w:szCs w:val="30"/>
        </w:rPr>
      </w:pPr>
      <w:r>
        <w:rPr>
          <w:rFonts w:ascii="仿宋_GB2312" w:hAnsiTheme="minorEastAsia" w:cs="黑体" w:hint="eastAsia"/>
          <w:b/>
          <w:szCs w:val="30"/>
        </w:rPr>
        <w:t xml:space="preserve">曲靖市住房和城乡建设局2017年度项目支出明细表  </w:t>
      </w:r>
    </w:p>
    <w:p w:rsidR="00AB3D5A" w:rsidRDefault="000818CB" w:rsidP="002313B8">
      <w:pPr>
        <w:spacing w:line="360" w:lineRule="auto"/>
        <w:ind w:firstLineChars="200" w:firstLine="556"/>
        <w:jc w:val="center"/>
        <w:rPr>
          <w:rFonts w:ascii="仿宋_GB2312" w:hAnsiTheme="minorEastAsia" w:cs="黑体"/>
          <w:b/>
          <w:sz w:val="24"/>
        </w:rPr>
      </w:pPr>
      <w:ins w:id="4" w:author="禅宝宝" w:date="2019-02-22T19:57:00Z">
        <w:r>
          <w:rPr>
            <w:rFonts w:ascii="仿宋_GB2312" w:hAnsiTheme="minorEastAsia" w:cs="黑体" w:hint="eastAsia"/>
            <w:b/>
            <w:szCs w:val="30"/>
          </w:rPr>
          <w:t xml:space="preserve">                   </w:t>
        </w:r>
      </w:ins>
      <w:r>
        <w:rPr>
          <w:rFonts w:ascii="仿宋_GB2312" w:hAnsiTheme="minorEastAsia" w:cs="黑体" w:hint="eastAsia"/>
          <w:b/>
          <w:szCs w:val="30"/>
        </w:rPr>
        <w:t xml:space="preserve">                           </w:t>
      </w:r>
      <w:r>
        <w:rPr>
          <w:rFonts w:ascii="仿宋_GB2312" w:hAnsiTheme="minorEastAsia" w:cs="黑体" w:hint="eastAsia"/>
          <w:b/>
          <w:sz w:val="24"/>
        </w:rPr>
        <w:t>单位：元</w:t>
      </w:r>
      <w:r>
        <w:rPr>
          <w:rFonts w:ascii="仿宋_GB2312" w:hAnsiTheme="minorEastAsia" w:cs="黑体" w:hint="eastAsia"/>
          <w:b/>
          <w:szCs w:val="30"/>
        </w:rPr>
        <w:t xml:space="preserve">     </w:t>
      </w:r>
      <w:r>
        <w:rPr>
          <w:rFonts w:ascii="仿宋_GB2312" w:hAnsiTheme="minorEastAsia" w:cs="黑体"/>
          <w:b/>
          <w:szCs w:val="30"/>
        </w:rPr>
        <w:t xml:space="preserve">                                 </w:t>
      </w:r>
      <w:ins w:id="5" w:author="禅宝宝" w:date="2019-02-22T19:52:00Z">
        <w:r>
          <w:rPr>
            <w:rFonts w:ascii="仿宋_GB2312" w:hAnsiTheme="minorEastAsia" w:cs="黑体" w:hint="eastAsia"/>
            <w:b/>
            <w:szCs w:val="30"/>
          </w:rPr>
          <w:t xml:space="preserve">       </w:t>
        </w:r>
      </w:ins>
      <w:ins w:id="6" w:author="禅宝宝" w:date="2019-02-22T19:57:00Z">
        <w:r>
          <w:rPr>
            <w:rFonts w:ascii="仿宋_GB2312" w:hAnsiTheme="minorEastAsia" w:cs="黑体" w:hint="eastAsia"/>
            <w:b/>
            <w:szCs w:val="30"/>
          </w:rPr>
          <w:t xml:space="preserve">    </w:t>
        </w:r>
      </w:ins>
    </w:p>
    <w:tbl>
      <w:tblPr>
        <w:tblW w:w="10922" w:type="dxa"/>
        <w:jc w:val="center"/>
        <w:tblLayout w:type="fixed"/>
        <w:tblLook w:val="04A0"/>
      </w:tblPr>
      <w:tblGrid>
        <w:gridCol w:w="406"/>
        <w:gridCol w:w="2476"/>
        <w:gridCol w:w="1427"/>
        <w:gridCol w:w="1366"/>
        <w:gridCol w:w="1234"/>
        <w:gridCol w:w="1320"/>
        <w:gridCol w:w="1326"/>
        <w:gridCol w:w="1367"/>
      </w:tblGrid>
      <w:tr w:rsidR="00AB3D5A" w:rsidTr="00AB3D5A">
        <w:trPr>
          <w:trHeight w:val="288"/>
          <w:jc w:val="center"/>
        </w:trPr>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序号</w:t>
            </w:r>
          </w:p>
        </w:tc>
        <w:tc>
          <w:tcPr>
            <w:tcW w:w="2476"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b/>
                <w:bCs/>
                <w:color w:val="000000"/>
                <w:kern w:val="0"/>
                <w:sz w:val="18"/>
                <w:szCs w:val="18"/>
              </w:rPr>
            </w:pPr>
            <w:r>
              <w:rPr>
                <w:rFonts w:asciiTheme="minorEastAsia" w:eastAsiaTheme="minorEastAsia" w:hAnsiTheme="minorEastAsia" w:cs="Arial" w:hint="eastAsia"/>
                <w:b/>
                <w:bCs/>
                <w:color w:val="000000"/>
                <w:kern w:val="0"/>
                <w:sz w:val="18"/>
                <w:szCs w:val="18"/>
              </w:rPr>
              <w:t>项目名称</w:t>
            </w:r>
          </w:p>
        </w:tc>
        <w:tc>
          <w:tcPr>
            <w:tcW w:w="1427"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b/>
                <w:bCs/>
                <w:color w:val="000000"/>
                <w:kern w:val="0"/>
                <w:sz w:val="18"/>
                <w:szCs w:val="18"/>
              </w:rPr>
            </w:pPr>
            <w:r>
              <w:rPr>
                <w:rFonts w:asciiTheme="minorEastAsia" w:eastAsiaTheme="minorEastAsia" w:hAnsiTheme="minorEastAsia" w:cs="Arial" w:hint="eastAsia"/>
                <w:b/>
                <w:bCs/>
                <w:color w:val="000000"/>
                <w:kern w:val="0"/>
                <w:sz w:val="18"/>
                <w:szCs w:val="18"/>
              </w:rPr>
              <w:t>年初结余</w:t>
            </w:r>
          </w:p>
        </w:tc>
        <w:tc>
          <w:tcPr>
            <w:tcW w:w="1366"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财政拨款</w:t>
            </w:r>
          </w:p>
        </w:tc>
        <w:tc>
          <w:tcPr>
            <w:tcW w:w="1234"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其他资金</w:t>
            </w:r>
          </w:p>
        </w:tc>
        <w:tc>
          <w:tcPr>
            <w:tcW w:w="1320"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项目到位资金</w:t>
            </w:r>
          </w:p>
        </w:tc>
        <w:tc>
          <w:tcPr>
            <w:tcW w:w="1326"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b/>
                <w:bCs/>
                <w:color w:val="000000"/>
                <w:kern w:val="0"/>
                <w:sz w:val="18"/>
                <w:szCs w:val="18"/>
              </w:rPr>
            </w:pPr>
            <w:r>
              <w:rPr>
                <w:rFonts w:asciiTheme="minorEastAsia" w:eastAsiaTheme="minorEastAsia" w:hAnsiTheme="minorEastAsia" w:cs="Arial" w:hint="eastAsia"/>
                <w:b/>
                <w:bCs/>
                <w:color w:val="000000"/>
                <w:kern w:val="0"/>
                <w:sz w:val="18"/>
                <w:szCs w:val="18"/>
              </w:rPr>
              <w:t>项目实际支出</w:t>
            </w:r>
          </w:p>
        </w:tc>
        <w:tc>
          <w:tcPr>
            <w:tcW w:w="1367"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b/>
                <w:bCs/>
                <w:color w:val="000000"/>
                <w:kern w:val="0"/>
                <w:sz w:val="18"/>
                <w:szCs w:val="18"/>
              </w:rPr>
            </w:pPr>
            <w:r>
              <w:rPr>
                <w:rFonts w:asciiTheme="minorEastAsia" w:eastAsiaTheme="minorEastAsia" w:hAnsiTheme="minorEastAsia" w:cs="Arial" w:hint="eastAsia"/>
                <w:b/>
                <w:bCs/>
                <w:color w:val="000000"/>
                <w:kern w:val="0"/>
                <w:sz w:val="18"/>
                <w:szCs w:val="18"/>
              </w:rPr>
              <w:t>项目支出结余</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人民防空业务经费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1,395,258.31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1,400,000.00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1,400,000.00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891,164.46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1,904,093.85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节能降耗专项资金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40,000.00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1,960,000.00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lastRenderedPageBreak/>
              <w:t>3</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城乡管理业务经费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3,000,000.00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810,000.00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810,000.00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3,810,000.00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4</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可再生能源建筑应用示范后续补助资金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368,501.00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98,000.00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270,501.00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5</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老年人免费乘坐公交车公益性亏损补助经费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13,390,700.00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27,636,600.00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27,636,600.00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41,027,300.00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6</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现役军人免费乘坐公交车补助资金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7</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污水处理服务费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3,414,700.00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3,414,700.00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3,414,700.00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8</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五馆一中心综合服务楼改造资金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800,000.00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9</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平安小区创建业务补助经费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60,000.00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del w:id="7" w:author="禅宝宝" w:date="2019-02-22T19:54:00Z">
              <w:r>
                <w:rPr>
                  <w:rFonts w:asciiTheme="minorEastAsia" w:eastAsiaTheme="minorEastAsia" w:hAnsiTheme="minorEastAsia" w:cs="Arial" w:hint="eastAsia"/>
                  <w:color w:val="000000"/>
                  <w:kern w:val="0"/>
                  <w:sz w:val="18"/>
                  <w:szCs w:val="18"/>
                </w:rPr>
                <w:delText xml:space="preserve"> </w:delText>
              </w:r>
            </w:del>
            <w:r>
              <w:rPr>
                <w:rFonts w:asciiTheme="minorEastAsia" w:eastAsiaTheme="minorEastAsia" w:hAnsiTheme="minorEastAsia" w:cs="Arial" w:hint="eastAsia"/>
                <w:color w:val="000000"/>
                <w:kern w:val="0"/>
                <w:sz w:val="18"/>
                <w:szCs w:val="18"/>
              </w:rPr>
              <w:t xml:space="preserve">60,000.00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60,000.00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10</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人居环境提升资金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4,100,000.00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1,435,288.00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2,664,712.00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11</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能耗监测系统建设经费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130,000.00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30,000.00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100,000.00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12</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农村危房改造省级统贷利息资金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1,210,545.00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1,210,545.00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1,210,545.00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13</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曲靖会堂运行经费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1,600,000.00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1,600,000.00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1,600,000.00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14</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农村人居环境提升资金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100,000,000.00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100,000,000.00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100,000,000.00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15</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2016年旅游小镇和特色乡镇省级补助</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16</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曲靖市创建国家园林城市（县城）补助经费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4,699,982.60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2,000,000.00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2,699,982.60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17</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创园林城市整改补助资金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4,570,000.00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4,570,000.00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4,570,000.00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18</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公共租赁住房支出</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4,750,181.41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4,750,181.41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4,750,181.41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19</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污水处理费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12,743,100.00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12,743,100.00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12,743,100.00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20</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公共租赁住房建设资金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118,250,000.00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118,250,000.00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118,250,000.00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21</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公共租赁住房配套设施建设资金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1,755,000.00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1,755,000.00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1,755,000.00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22</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农村危房改造和抗震安居工程</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882,408.33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882,408.33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882,408.33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23</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PPP项目以奖代补资金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280,000.00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280,000.00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280,000.00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r>
      <w:tr w:rsidR="00AB3D5A" w:rsidTr="00AB3D5A">
        <w:trPr>
          <w:trHeight w:val="288"/>
          <w:jc w:val="center"/>
        </w:trPr>
        <w:tc>
          <w:tcPr>
            <w:tcW w:w="288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行政事业类项目支出小计</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23,054,441.91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282,362,534.74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4,230,000.00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282,362,534.74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299,187,687.20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10,459,289.45 </w:t>
            </w:r>
          </w:p>
        </w:tc>
      </w:tr>
      <w:tr w:rsidR="00AB3D5A" w:rsidTr="00AB3D5A">
        <w:trPr>
          <w:trHeight w:val="309"/>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1</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城镇污水管网建设资金</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3,700,000.00</w:t>
            </w:r>
          </w:p>
        </w:tc>
        <w:tc>
          <w:tcPr>
            <w:tcW w:w="1234"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3,700,000.00</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3,700,000.00</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0.00</w:t>
            </w:r>
          </w:p>
        </w:tc>
      </w:tr>
      <w:tr w:rsidR="00AB3D5A" w:rsidTr="00AB3D5A">
        <w:trPr>
          <w:trHeight w:val="288"/>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w:t>
            </w:r>
          </w:p>
        </w:tc>
        <w:tc>
          <w:tcPr>
            <w:tcW w:w="2476"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left"/>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市政基础设施建设经费及南盘江</w:t>
            </w:r>
            <w:r>
              <w:rPr>
                <w:rFonts w:asciiTheme="minorEastAsia" w:eastAsiaTheme="minorEastAsia" w:hAnsiTheme="minorEastAsia" w:cs="Arial" w:hint="eastAsia"/>
                <w:color w:val="000000"/>
                <w:kern w:val="0"/>
                <w:sz w:val="18"/>
                <w:szCs w:val="18"/>
              </w:rPr>
              <w:lastRenderedPageBreak/>
              <w:t>综合治理费</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lastRenderedPageBreak/>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250,000,000.00</w:t>
            </w:r>
          </w:p>
        </w:tc>
        <w:tc>
          <w:tcPr>
            <w:tcW w:w="1234" w:type="dxa"/>
            <w:tcBorders>
              <w:top w:val="nil"/>
              <w:left w:val="nil"/>
              <w:bottom w:val="single" w:sz="4" w:space="0" w:color="auto"/>
              <w:right w:val="single" w:sz="4" w:space="0" w:color="auto"/>
            </w:tcBorders>
            <w:shd w:val="clear" w:color="auto" w:fill="auto"/>
            <w:noWrap/>
            <w:vAlign w:val="bottom"/>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250,000,000.00</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208,100,000.00</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41,900,000.00</w:t>
            </w:r>
          </w:p>
        </w:tc>
      </w:tr>
      <w:tr w:rsidR="00AB3D5A" w:rsidTr="00AB3D5A">
        <w:trPr>
          <w:trHeight w:val="288"/>
          <w:jc w:val="center"/>
        </w:trPr>
        <w:tc>
          <w:tcPr>
            <w:tcW w:w="28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lastRenderedPageBreak/>
              <w:t>基本建设类项目支出小计</w:t>
            </w:r>
          </w:p>
        </w:tc>
        <w:tc>
          <w:tcPr>
            <w:tcW w:w="1427"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6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253,700,000.00 </w:t>
            </w:r>
          </w:p>
        </w:tc>
        <w:tc>
          <w:tcPr>
            <w:tcW w:w="1234" w:type="dxa"/>
            <w:tcBorders>
              <w:top w:val="nil"/>
              <w:left w:val="nil"/>
              <w:bottom w:val="single" w:sz="4" w:space="0" w:color="auto"/>
              <w:right w:val="single" w:sz="4" w:space="0" w:color="auto"/>
            </w:tcBorders>
            <w:shd w:val="clear" w:color="auto" w:fill="auto"/>
            <w:noWrap/>
            <w:vAlign w:val="center"/>
          </w:tcPr>
          <w:p w:rsidR="00AB3D5A" w:rsidRDefault="000818CB">
            <w:pPr>
              <w:widowControl/>
              <w:jc w:val="center"/>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 -   </w:t>
            </w:r>
          </w:p>
        </w:tc>
        <w:tc>
          <w:tcPr>
            <w:tcW w:w="1320"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253,700,000.00 </w:t>
            </w:r>
          </w:p>
        </w:tc>
        <w:tc>
          <w:tcPr>
            <w:tcW w:w="1326"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211,800,000.00 </w:t>
            </w:r>
          </w:p>
        </w:tc>
        <w:tc>
          <w:tcPr>
            <w:tcW w:w="1367" w:type="dxa"/>
            <w:tcBorders>
              <w:top w:val="nil"/>
              <w:left w:val="nil"/>
              <w:bottom w:val="single" w:sz="4" w:space="0" w:color="auto"/>
              <w:right w:val="single" w:sz="4" w:space="0" w:color="auto"/>
            </w:tcBorders>
            <w:shd w:val="clear" w:color="auto" w:fill="auto"/>
            <w:noWrap/>
            <w:vAlign w:val="center"/>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hint="eastAsia"/>
                <w:color w:val="000000"/>
                <w:kern w:val="0"/>
                <w:sz w:val="18"/>
                <w:szCs w:val="18"/>
              </w:rPr>
              <w:t xml:space="preserve">41,900,000.00 </w:t>
            </w:r>
          </w:p>
        </w:tc>
      </w:tr>
      <w:tr w:rsidR="00AB3D5A" w:rsidTr="00AB3D5A">
        <w:trPr>
          <w:trHeight w:val="288"/>
          <w:jc w:val="center"/>
        </w:trPr>
        <w:tc>
          <w:tcPr>
            <w:tcW w:w="2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Theme="minorEastAsia" w:eastAsiaTheme="minorEastAsia" w:hAnsiTheme="minorEastAsia" w:cs="Arial"/>
                <w:b/>
                <w:bCs/>
                <w:color w:val="000000"/>
                <w:kern w:val="0"/>
                <w:sz w:val="18"/>
                <w:szCs w:val="18"/>
              </w:rPr>
            </w:pPr>
            <w:r>
              <w:rPr>
                <w:rFonts w:asciiTheme="minorEastAsia" w:eastAsiaTheme="minorEastAsia" w:hAnsiTheme="minorEastAsia" w:cs="Arial" w:hint="eastAsia"/>
                <w:b/>
                <w:bCs/>
                <w:color w:val="000000"/>
                <w:kern w:val="0"/>
                <w:sz w:val="18"/>
                <w:szCs w:val="18"/>
              </w:rPr>
              <w:t>合   计</w:t>
            </w:r>
          </w:p>
        </w:tc>
        <w:tc>
          <w:tcPr>
            <w:tcW w:w="1427"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23,054,441.91 </w:t>
            </w:r>
          </w:p>
        </w:tc>
        <w:tc>
          <w:tcPr>
            <w:tcW w:w="1366"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536,062,534.74 </w:t>
            </w:r>
          </w:p>
        </w:tc>
        <w:tc>
          <w:tcPr>
            <w:tcW w:w="1234"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4,230,000.00 </w:t>
            </w:r>
          </w:p>
        </w:tc>
        <w:tc>
          <w:tcPr>
            <w:tcW w:w="1320"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536,062,534.74 </w:t>
            </w:r>
          </w:p>
        </w:tc>
        <w:tc>
          <w:tcPr>
            <w:tcW w:w="1326"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510,987,687.20 </w:t>
            </w:r>
          </w:p>
        </w:tc>
        <w:tc>
          <w:tcPr>
            <w:tcW w:w="1367" w:type="dxa"/>
            <w:tcBorders>
              <w:top w:val="nil"/>
              <w:left w:val="nil"/>
              <w:bottom w:val="single" w:sz="4" w:space="0" w:color="auto"/>
              <w:right w:val="single" w:sz="4" w:space="0" w:color="auto"/>
            </w:tcBorders>
            <w:shd w:val="clear" w:color="auto" w:fill="auto"/>
            <w:noWrap/>
            <w:vAlign w:val="bottom"/>
          </w:tcPr>
          <w:p w:rsidR="00AB3D5A" w:rsidRDefault="000818CB">
            <w:pPr>
              <w:widowControl/>
              <w:rPr>
                <w:rFonts w:asciiTheme="minorEastAsia" w:eastAsiaTheme="minorEastAsia" w:hAnsiTheme="minorEastAsia" w:cs="Arial"/>
                <w:color w:val="000000"/>
                <w:kern w:val="0"/>
                <w:sz w:val="18"/>
                <w:szCs w:val="18"/>
              </w:rPr>
            </w:pPr>
            <w:r>
              <w:rPr>
                <w:rFonts w:asciiTheme="minorEastAsia" w:eastAsiaTheme="minorEastAsia" w:hAnsiTheme="minorEastAsia" w:cs="Arial"/>
                <w:color w:val="000000"/>
                <w:kern w:val="0"/>
                <w:sz w:val="18"/>
                <w:szCs w:val="18"/>
              </w:rPr>
              <w:t xml:space="preserve">52,359,289.45 </w:t>
            </w:r>
          </w:p>
        </w:tc>
      </w:tr>
    </w:tbl>
    <w:p w:rsidR="00AB3D5A" w:rsidRDefault="00AB3D5A" w:rsidP="002313B8">
      <w:pPr>
        <w:spacing w:line="360" w:lineRule="auto"/>
        <w:ind w:firstLineChars="200" w:firstLine="556"/>
        <w:jc w:val="center"/>
        <w:rPr>
          <w:rFonts w:ascii="仿宋_GB2312" w:hAnsiTheme="minorEastAsia" w:cs="黑体"/>
          <w:b/>
          <w:szCs w:val="30"/>
        </w:rPr>
      </w:pP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本次绩效评价抽取了曲靖市住房和城乡建设局2017年度3个项目支出进行评价，分别为：提升农村人居环境、市政项目贷款到期偿还本金、“麒沾马”一体化项目。实施情况具体如下：</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（1）提升农村人居环境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根据《中共曲靖市委办公室、曲靖市人民政府办公室关于印发&lt;曲靖市进一步提升城乡人居环境五年行动计划(2016-2020年)》的通知》（曲办发[2016]76号）要求，曲靖市需全面实施治乱、治脏、治污、治堵，改造旧宅区、旧厂房、城中村，拆除违法违规建筑和违法违规广告，增加绿地面积的“四治三改一清一增”行动；在农村开展以“城乡清洁工程”为重点的改路、改房、改水、改电、改圈、改厕、改灶和清洁水源、清洁田园、清洁家园的“七清三改”工作。</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积极开展提升城乡人居环境五年行动，本项目年初预算资金100,000,000.00元，实际到位资金100,000,000.00元，资金到位率100%。项目实际支出100,000,000.00元，其中：会泽县、宣威市支出均为14,000,000.00元，麒麟区、罗平县、陆良县、富源县、沾益县、师宗县、马龙县支出均为10,000,000.00元，开发区支出2000,000.00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项目年初申报项目绩效目标为计划改厕971座、安置垃圾处理设施31座、购置环卫车辆107、安置污水处理设施30座，实际完成改厕1924座、安置垃圾处理设施178座、购置环卫车辆107、安置污水处理设施59座，极大改善了人居环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（2）市政项目贷款到期偿还本金项目</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项目为市政牵头，曲靖市城市建设投资开发有限责任公司组织实施的多个向国家开发银行的贷款项目到期偿还本金，此前贷款项目为：2004年城区道路建设工程、20014年市政基础设施项目、曲靖市河滨公园建设项目、2004年曲靖市中心城区基础设施建设项目。</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本项目年初预算资金110,000,000.00元，实际到位资金110,000,000.00元，资金到位率100%。项目实际支出110,000,000.00元，其中偿还2017年5月20日到期贷款40,000,000.00元，2017年12月20日到期贷款70,000,000.00元。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项目资金到位率及使用率均为100%，且通过贷款项目的实施，为实现曲靖“创建独具特色宜居的国家级森林、生态园林城市”的目标打下了坚实的基础，完善了城市基础设施及配套工程建设，推动了曲靖市城市道路、防洪、绿化、亮化等市政基础设施的改善。</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（3）“麒沾马”一体化项目</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根据曲靖市发展和改革委员会下发的《关于麒马大道道路工程建设项目可行性研究报告的批复》（曲发改投资【2017】18号）、《关于瑞和西路道路工程建设羡慕可行性研究报告的批复》（曲发改投资【2017】17号）、曲靖市经济技术开发区经济发展局下达的《关于三元路（瑞和西路</w:t>
      </w:r>
      <w:r>
        <w:rPr>
          <w:rFonts w:ascii="仿宋_GB2312" w:hAnsi="Tempus Sans ITC" w:cs="Times New Roman" w:hint="eastAsia"/>
          <w:kern w:val="3"/>
          <w:szCs w:val="30"/>
        </w:rPr>
        <w:t>-</w:t>
      </w:r>
      <w:r>
        <w:rPr>
          <w:rFonts w:ascii="仿宋_GB2312" w:hAnsi="Times New Roman" w:cs="Times New Roman" w:hint="eastAsia"/>
          <w:kern w:val="3"/>
          <w:szCs w:val="30"/>
        </w:rPr>
        <w:t>胜峰路）道路工程可行性研究报告的批复》（曲开技发【2013】11号），本项目为麒马大道道路工程、曲靖开发区三元路（瑞和西路</w:t>
      </w:r>
      <w:r>
        <w:rPr>
          <w:rFonts w:ascii="仿宋_GB2312" w:hAnsi="Tempus Sans ITC" w:cs="Times New Roman" w:hint="eastAsia"/>
          <w:kern w:val="3"/>
          <w:szCs w:val="30"/>
        </w:rPr>
        <w:t>-</w:t>
      </w:r>
      <w:r>
        <w:rPr>
          <w:rFonts w:ascii="仿宋_GB2312" w:hAnsi="Times New Roman" w:cs="Times New Roman" w:hint="eastAsia"/>
          <w:kern w:val="3"/>
          <w:szCs w:val="30"/>
        </w:rPr>
        <w:t>胜峰路）道路建设工程、瑞和西路道路工程建设项目、经沾路瑞和西路东段建设项目、马龙县龙东区市政基础设施建设项目5个子项目组成，旨在打通城市断头路，推进城市道路微循环，缓解城市道路交通拥堵，加快麒沾马同城化建设，推动曲靖市经济社会发展。</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本项目年初预算资金108,380,000.00元，实施到位资金108,380,000.00元，资金到位率100%。实际支出资金91,901,000.00元，其中麒马大道道路工程支出45,813,000.00元、瑞和西路道路工程支出30,048,300.00元、经沾路道路工程支出39,700.00元</w:t>
      </w:r>
      <w:r>
        <w:rPr>
          <w:rFonts w:ascii="仿宋_GB2312" w:hAnsi="Times New Roman" w:cs="Times New Roman" w:hint="eastAsia"/>
          <w:kern w:val="3"/>
          <w:szCs w:val="30"/>
        </w:rPr>
        <w:tab/>
        <w:t>、三元路道路工程支出9,000,000.00元、龙东路道路工程支出7,000,000.00元。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 “麒沾马”一体化市政道路的建设对加快推进城镇化进程，促进曲靖中心城区大发展、提升城市品位，建设功能完善、环境优美、交通便捷、生活便利的人民满意城市具有重大的意义。</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3.“三公经费”支出情况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2017年年初“三公经费”预算支出合计449,000.00元，其中：公务用车购置及运行维护费259,000.00元；公务接待费190,000.00元。实际支出“三公经费”合计321,549.41元，其中：公务用车购置及运行维护费支出132,280.41元；公务接待费支出189,269.00，“三公经费”节约率为28.39%。</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4.政府采购及管理情况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（1）政府采购情况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曲靖市住房和城乡建设局2017年度政府采购预算数为：</w:t>
      </w:r>
      <w:r>
        <w:rPr>
          <w:rFonts w:ascii="仿宋_GB2312" w:hAnsi="Times New Roman" w:cs="Times New Roman"/>
          <w:kern w:val="3"/>
          <w:szCs w:val="30"/>
        </w:rPr>
        <w:t>33,695,000.00</w:t>
      </w:r>
      <w:r>
        <w:rPr>
          <w:rFonts w:ascii="仿宋_GB2312" w:hAnsi="Times New Roman" w:cs="Times New Roman" w:hint="eastAsia"/>
          <w:kern w:val="3"/>
          <w:szCs w:val="30"/>
        </w:rPr>
        <w:t>元，政府采购决算数为：</w:t>
      </w:r>
      <w:r>
        <w:rPr>
          <w:rFonts w:ascii="仿宋_GB2312" w:hAnsi="Times New Roman" w:cs="Times New Roman"/>
          <w:kern w:val="3"/>
          <w:szCs w:val="30"/>
        </w:rPr>
        <w:t>25,639,029.00</w:t>
      </w:r>
      <w:r>
        <w:rPr>
          <w:rFonts w:ascii="仿宋_GB2312" w:hAnsi="Times New Roman" w:cs="Times New Roman" w:hint="eastAsia"/>
          <w:kern w:val="3"/>
          <w:szCs w:val="30"/>
        </w:rPr>
        <w:t>元，预算执行率为</w:t>
      </w:r>
      <w:r>
        <w:rPr>
          <w:rFonts w:ascii="仿宋_GB2312" w:hAnsi="Times New Roman" w:cs="Times New Roman"/>
          <w:kern w:val="3"/>
          <w:szCs w:val="30"/>
        </w:rPr>
        <w:t>76.01</w:t>
      </w:r>
      <w:r>
        <w:rPr>
          <w:rFonts w:ascii="仿宋_GB2312" w:hAnsi="Times New Roman" w:cs="Times New Roman" w:hint="eastAsia"/>
          <w:kern w:val="3"/>
          <w:szCs w:val="30"/>
        </w:rPr>
        <w:t>%，政府采购具体情况如下：</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 xml:space="preserve">     曲靖市财政局2017年政府采购情况表         单位：元</w:t>
      </w:r>
    </w:p>
    <w:tbl>
      <w:tblPr>
        <w:tblW w:w="8834" w:type="dxa"/>
        <w:tblLayout w:type="fixed"/>
        <w:tblLook w:val="04A0"/>
      </w:tblPr>
      <w:tblGrid>
        <w:gridCol w:w="706"/>
        <w:gridCol w:w="1260"/>
        <w:gridCol w:w="2799"/>
        <w:gridCol w:w="2698"/>
        <w:gridCol w:w="1371"/>
      </w:tblGrid>
      <w:tr w:rsidR="00AB3D5A">
        <w:trPr>
          <w:trHeight w:val="36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b/>
                <w:color w:val="000000"/>
                <w:kern w:val="0"/>
                <w:sz w:val="18"/>
                <w:szCs w:val="18"/>
              </w:rPr>
            </w:pPr>
            <w:r>
              <w:rPr>
                <w:rFonts w:ascii="仿宋_GB2312" w:hAnsi="宋体" w:cs="宋体" w:hint="eastAsia"/>
                <w:b/>
                <w:color w:val="000000"/>
                <w:kern w:val="0"/>
                <w:sz w:val="18"/>
                <w:szCs w:val="18"/>
              </w:rPr>
              <w:t>序号</w:t>
            </w:r>
          </w:p>
        </w:tc>
        <w:tc>
          <w:tcPr>
            <w:tcW w:w="1260"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b/>
                <w:color w:val="000000"/>
                <w:kern w:val="0"/>
                <w:sz w:val="18"/>
                <w:szCs w:val="18"/>
              </w:rPr>
            </w:pPr>
            <w:r>
              <w:rPr>
                <w:rFonts w:ascii="仿宋_GB2312" w:hAnsi="宋体" w:cs="宋体" w:hint="eastAsia"/>
                <w:b/>
                <w:color w:val="000000"/>
                <w:kern w:val="0"/>
                <w:sz w:val="18"/>
                <w:szCs w:val="18"/>
              </w:rPr>
              <w:t>项目名称</w:t>
            </w:r>
          </w:p>
        </w:tc>
        <w:tc>
          <w:tcPr>
            <w:tcW w:w="2799"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b/>
                <w:color w:val="000000"/>
                <w:kern w:val="0"/>
                <w:sz w:val="18"/>
                <w:szCs w:val="18"/>
              </w:rPr>
            </w:pPr>
            <w:r>
              <w:rPr>
                <w:rFonts w:ascii="仿宋_GB2312" w:hAnsi="宋体" w:cs="宋体" w:hint="eastAsia"/>
                <w:b/>
                <w:color w:val="000000"/>
                <w:kern w:val="0"/>
                <w:sz w:val="18"/>
                <w:szCs w:val="18"/>
              </w:rPr>
              <w:t>采购预算数</w:t>
            </w:r>
          </w:p>
        </w:tc>
        <w:tc>
          <w:tcPr>
            <w:tcW w:w="2698"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b/>
                <w:color w:val="000000"/>
                <w:kern w:val="0"/>
                <w:sz w:val="18"/>
                <w:szCs w:val="18"/>
              </w:rPr>
            </w:pPr>
            <w:r>
              <w:rPr>
                <w:rFonts w:ascii="仿宋_GB2312" w:hAnsi="宋体" w:cs="宋体" w:hint="eastAsia"/>
                <w:b/>
                <w:color w:val="000000"/>
                <w:kern w:val="0"/>
                <w:sz w:val="18"/>
                <w:szCs w:val="18"/>
              </w:rPr>
              <w:t>采购决算数</w:t>
            </w:r>
          </w:p>
        </w:tc>
        <w:tc>
          <w:tcPr>
            <w:tcW w:w="1371"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b/>
                <w:color w:val="000000"/>
                <w:kern w:val="0"/>
                <w:sz w:val="18"/>
                <w:szCs w:val="18"/>
              </w:rPr>
            </w:pPr>
            <w:r>
              <w:rPr>
                <w:rFonts w:ascii="仿宋_GB2312" w:hAnsi="宋体" w:cs="宋体" w:hint="eastAsia"/>
                <w:b/>
                <w:color w:val="000000"/>
                <w:kern w:val="0"/>
                <w:sz w:val="18"/>
                <w:szCs w:val="18"/>
              </w:rPr>
              <w:t>预算执行情况</w:t>
            </w:r>
          </w:p>
        </w:tc>
      </w:tr>
      <w:tr w:rsidR="00AB3D5A">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1</w:t>
            </w:r>
          </w:p>
        </w:tc>
        <w:tc>
          <w:tcPr>
            <w:tcW w:w="1260"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货物</w:t>
            </w:r>
          </w:p>
        </w:tc>
        <w:tc>
          <w:tcPr>
            <w:tcW w:w="2799"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33,695,000.00</w:t>
            </w:r>
          </w:p>
        </w:tc>
        <w:tc>
          <w:tcPr>
            <w:tcW w:w="2698"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25,639,029.00</w:t>
            </w:r>
          </w:p>
        </w:tc>
        <w:tc>
          <w:tcPr>
            <w:tcW w:w="1371"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76.01%</w:t>
            </w:r>
          </w:p>
        </w:tc>
      </w:tr>
      <w:tr w:rsidR="00AB3D5A">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2</w:t>
            </w:r>
          </w:p>
        </w:tc>
        <w:tc>
          <w:tcPr>
            <w:tcW w:w="1260"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工程</w:t>
            </w:r>
          </w:p>
        </w:tc>
        <w:tc>
          <w:tcPr>
            <w:tcW w:w="2799"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w:t>
            </w:r>
          </w:p>
        </w:tc>
        <w:tc>
          <w:tcPr>
            <w:tcW w:w="2698"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hint="eastAsia"/>
                <w:color w:val="000000"/>
                <w:kern w:val="0"/>
                <w:sz w:val="18"/>
                <w:szCs w:val="18"/>
              </w:rPr>
              <w:t>-</w:t>
            </w:r>
          </w:p>
        </w:tc>
        <w:tc>
          <w:tcPr>
            <w:tcW w:w="1371" w:type="dxa"/>
            <w:tcBorders>
              <w:top w:val="nil"/>
              <w:left w:val="nil"/>
              <w:bottom w:val="single" w:sz="4" w:space="0" w:color="auto"/>
              <w:right w:val="single" w:sz="4" w:space="0" w:color="auto"/>
            </w:tcBorders>
            <w:shd w:val="clear" w:color="auto" w:fill="auto"/>
            <w:vAlign w:val="center"/>
          </w:tcPr>
          <w:p w:rsidR="00AB3D5A" w:rsidRDefault="00AB3D5A">
            <w:pPr>
              <w:widowControl/>
              <w:jc w:val="center"/>
              <w:rPr>
                <w:rFonts w:ascii="仿宋_GB2312" w:hAnsi="Arial Narrow" w:cs="宋体"/>
                <w:color w:val="000000"/>
                <w:kern w:val="0"/>
                <w:sz w:val="18"/>
                <w:szCs w:val="18"/>
              </w:rPr>
            </w:pPr>
          </w:p>
        </w:tc>
      </w:tr>
      <w:tr w:rsidR="00AB3D5A" w:rsidTr="00AB3D5A">
        <w:trPr>
          <w:trHeight w:val="369"/>
        </w:trPr>
        <w:tc>
          <w:tcPr>
            <w:tcW w:w="706" w:type="dxa"/>
            <w:tcBorders>
              <w:top w:val="nil"/>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3</w:t>
            </w:r>
          </w:p>
        </w:tc>
        <w:tc>
          <w:tcPr>
            <w:tcW w:w="1260"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t>服务</w:t>
            </w:r>
          </w:p>
        </w:tc>
        <w:tc>
          <w:tcPr>
            <w:tcW w:w="2799"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w:t>
            </w:r>
          </w:p>
        </w:tc>
        <w:tc>
          <w:tcPr>
            <w:tcW w:w="2698" w:type="dxa"/>
            <w:tcBorders>
              <w:top w:val="nil"/>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w:t>
            </w:r>
          </w:p>
        </w:tc>
        <w:tc>
          <w:tcPr>
            <w:tcW w:w="1371" w:type="dxa"/>
            <w:tcBorders>
              <w:top w:val="nil"/>
              <w:left w:val="nil"/>
              <w:bottom w:val="single" w:sz="4" w:space="0" w:color="auto"/>
              <w:right w:val="single" w:sz="4" w:space="0" w:color="auto"/>
            </w:tcBorders>
            <w:shd w:val="clear" w:color="auto" w:fill="auto"/>
            <w:vAlign w:val="center"/>
          </w:tcPr>
          <w:p w:rsidR="00AB3D5A" w:rsidRDefault="00AB3D5A">
            <w:pPr>
              <w:widowControl/>
              <w:jc w:val="center"/>
              <w:rPr>
                <w:rFonts w:ascii="仿宋_GB2312" w:hAnsi="Arial Narrow" w:cs="宋体"/>
                <w:color w:val="000000"/>
                <w:kern w:val="0"/>
                <w:sz w:val="18"/>
                <w:szCs w:val="18"/>
              </w:rPr>
            </w:pPr>
          </w:p>
        </w:tc>
      </w:tr>
      <w:tr w:rsidR="00AB3D5A" w:rsidTr="00AB3D5A">
        <w:trPr>
          <w:trHeight w:val="369"/>
        </w:trPr>
        <w:tc>
          <w:tcPr>
            <w:tcW w:w="1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宋体" w:cs="宋体"/>
                <w:color w:val="000000"/>
                <w:kern w:val="0"/>
                <w:sz w:val="18"/>
                <w:szCs w:val="18"/>
              </w:rPr>
            </w:pPr>
            <w:r>
              <w:rPr>
                <w:rFonts w:ascii="仿宋_GB2312" w:hAnsi="宋体" w:cs="宋体" w:hint="eastAsia"/>
                <w:color w:val="000000"/>
                <w:kern w:val="0"/>
                <w:sz w:val="18"/>
                <w:szCs w:val="18"/>
              </w:rPr>
              <w:lastRenderedPageBreak/>
              <w:t>合计</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33,695,000.00</w:t>
            </w:r>
          </w:p>
        </w:tc>
        <w:tc>
          <w:tcPr>
            <w:tcW w:w="2698"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25,639,029.00</w:t>
            </w:r>
          </w:p>
        </w:tc>
        <w:tc>
          <w:tcPr>
            <w:tcW w:w="1371" w:type="dxa"/>
            <w:tcBorders>
              <w:top w:val="single" w:sz="4" w:space="0" w:color="auto"/>
              <w:left w:val="nil"/>
              <w:bottom w:val="single" w:sz="4" w:space="0" w:color="auto"/>
              <w:right w:val="single" w:sz="4" w:space="0" w:color="auto"/>
            </w:tcBorders>
            <w:shd w:val="clear" w:color="auto" w:fill="auto"/>
            <w:vAlign w:val="center"/>
          </w:tcPr>
          <w:p w:rsidR="00AB3D5A" w:rsidRDefault="000818CB">
            <w:pPr>
              <w:widowControl/>
              <w:jc w:val="center"/>
              <w:rPr>
                <w:rFonts w:ascii="仿宋_GB2312" w:hAnsi="Arial Narrow" w:cs="宋体"/>
                <w:color w:val="000000"/>
                <w:kern w:val="0"/>
                <w:sz w:val="18"/>
                <w:szCs w:val="18"/>
              </w:rPr>
            </w:pPr>
            <w:r>
              <w:rPr>
                <w:rFonts w:ascii="仿宋_GB2312" w:hAnsi="Arial Narrow" w:cs="宋体"/>
                <w:color w:val="000000"/>
                <w:kern w:val="0"/>
                <w:sz w:val="18"/>
                <w:szCs w:val="18"/>
              </w:rPr>
              <w:t>76.01%</w:t>
            </w:r>
          </w:p>
        </w:tc>
      </w:tr>
    </w:tbl>
    <w:p w:rsidR="00AB3D5A" w:rsidRDefault="00AB3D5A">
      <w:pPr>
        <w:spacing w:line="560" w:lineRule="exact"/>
        <w:ind w:firstLineChars="200" w:firstLine="594"/>
        <w:rPr>
          <w:rFonts w:ascii="Times New Roman" w:hAnsi="Times New Roman" w:cs="Times New Roman"/>
          <w:kern w:val="3"/>
          <w:sz w:val="32"/>
          <w:szCs w:val="32"/>
          <w:highlight w:val="lightGray"/>
        </w:rPr>
      </w:pP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5. 固定资产及管理情况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（1）固定资产情况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曲靖市住房和城乡建设局2017年期初固定资产</w:t>
      </w:r>
      <w:r>
        <w:rPr>
          <w:rFonts w:ascii="仿宋_GB2312" w:hAnsi="Times New Roman" w:cs="Times New Roman"/>
          <w:kern w:val="3"/>
          <w:szCs w:val="30"/>
        </w:rPr>
        <w:t>50,200,210.61</w:t>
      </w:r>
      <w:r>
        <w:rPr>
          <w:rFonts w:ascii="仿宋_GB2312" w:hAnsi="Times New Roman" w:cs="Times New Roman" w:hint="eastAsia"/>
          <w:kern w:val="3"/>
          <w:szCs w:val="30"/>
        </w:rPr>
        <w:t>元，本年新增固定资产</w:t>
      </w:r>
      <w:r>
        <w:rPr>
          <w:rFonts w:ascii="仿宋_GB2312" w:hAnsi="Times New Roman" w:cs="Times New Roman"/>
          <w:kern w:val="3"/>
          <w:szCs w:val="30"/>
        </w:rPr>
        <w:t>747</w:t>
      </w:r>
      <w:r>
        <w:rPr>
          <w:rFonts w:ascii="仿宋_GB2312" w:hAnsi="Times New Roman" w:cs="Times New Roman" w:hint="eastAsia"/>
          <w:kern w:val="3"/>
          <w:szCs w:val="30"/>
        </w:rPr>
        <w:t>，</w:t>
      </w:r>
      <w:r>
        <w:rPr>
          <w:rFonts w:ascii="仿宋_GB2312" w:hAnsi="Times New Roman" w:cs="Times New Roman"/>
          <w:kern w:val="3"/>
          <w:szCs w:val="30"/>
        </w:rPr>
        <w:t>729.00</w:t>
      </w:r>
      <w:r>
        <w:rPr>
          <w:rFonts w:ascii="仿宋_GB2312" w:hAnsi="Times New Roman" w:cs="Times New Roman" w:hint="eastAsia"/>
          <w:kern w:val="3"/>
          <w:szCs w:val="30"/>
        </w:rPr>
        <w:t>元，减少固定资产</w:t>
      </w:r>
      <w:r>
        <w:rPr>
          <w:rFonts w:ascii="仿宋_GB2312" w:hAnsi="Times New Roman" w:cs="Times New Roman"/>
          <w:kern w:val="3"/>
          <w:szCs w:val="30"/>
        </w:rPr>
        <w:t xml:space="preserve">271,300.00 </w:t>
      </w:r>
      <w:r>
        <w:rPr>
          <w:rFonts w:ascii="仿宋_GB2312" w:hAnsi="Times New Roman" w:cs="Times New Roman" w:hint="eastAsia"/>
          <w:kern w:val="3"/>
          <w:szCs w:val="30"/>
        </w:rPr>
        <w:t>元，为报废车辆1辆，2017年年末固定资产</w:t>
      </w:r>
      <w:r>
        <w:rPr>
          <w:rFonts w:ascii="仿宋_GB2312" w:hAnsi="Times New Roman" w:cs="Times New Roman"/>
          <w:kern w:val="3"/>
          <w:szCs w:val="30"/>
        </w:rPr>
        <w:t>50,947,939.61</w:t>
      </w:r>
      <w:r>
        <w:rPr>
          <w:rFonts w:ascii="仿宋_GB2312" w:hAnsi="Times New Roman" w:cs="Times New Roman" w:hint="eastAsia"/>
          <w:kern w:val="3"/>
          <w:szCs w:val="30"/>
        </w:rPr>
        <w:t>元，其中房屋</w:t>
      </w:r>
      <w:r>
        <w:rPr>
          <w:rFonts w:ascii="仿宋_GB2312" w:hAnsi="Times New Roman" w:cs="Times New Roman"/>
          <w:kern w:val="3"/>
          <w:szCs w:val="30"/>
        </w:rPr>
        <w:t>43,829,957.99</w:t>
      </w:r>
      <w:r>
        <w:rPr>
          <w:rFonts w:ascii="仿宋_GB2312" w:hAnsi="Times New Roman" w:cs="Times New Roman" w:hint="eastAsia"/>
          <w:kern w:val="3"/>
          <w:szCs w:val="30"/>
        </w:rPr>
        <w:t>元、车辆</w:t>
      </w:r>
      <w:r>
        <w:rPr>
          <w:rFonts w:ascii="仿宋_GB2312" w:hAnsi="Times New Roman" w:cs="Times New Roman"/>
          <w:kern w:val="3"/>
          <w:szCs w:val="30"/>
        </w:rPr>
        <w:t>1,370,950.00</w:t>
      </w:r>
      <w:r>
        <w:rPr>
          <w:rFonts w:ascii="仿宋_GB2312" w:hAnsi="Times New Roman" w:cs="Times New Roman" w:hint="eastAsia"/>
          <w:kern w:val="3"/>
          <w:szCs w:val="30"/>
        </w:rPr>
        <w:t>元、其他固定资产</w:t>
      </w:r>
      <w:r>
        <w:rPr>
          <w:rFonts w:ascii="仿宋_GB2312" w:hAnsi="Times New Roman" w:cs="Times New Roman"/>
          <w:kern w:val="3"/>
          <w:szCs w:val="30"/>
        </w:rPr>
        <w:t>5,747,031.62</w:t>
      </w:r>
      <w:r>
        <w:rPr>
          <w:rFonts w:ascii="仿宋_GB2312" w:hAnsi="Times New Roman" w:cs="Times New Roman" w:hint="eastAsia"/>
          <w:kern w:val="3"/>
          <w:szCs w:val="30"/>
        </w:rPr>
        <w:t>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（2）固定资产管理情况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制定了《曲靖市住房和城乡建设局国有资产管理规定》，对固定资产实行专人管理，责任落实到个人，确保国有资产的保值、增值。曲靖市住房和城乡建设局每年年末对固定资产进行盘点与清查，凡符合国家规定报废的固定资产，各科室提出申请，由综合办公室统一向上级主管部门提出申请，经上级主管部门批准后方可报废。2017年曲靖市住房和城乡建设局无闲置固定资产，固定资产使用率为100 %。</w:t>
      </w:r>
    </w:p>
    <w:p w:rsidR="00AB3D5A" w:rsidRDefault="000818CB">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（三）预决算公开情况</w:t>
      </w:r>
    </w:p>
    <w:p w:rsidR="00AB3D5A" w:rsidRDefault="000818CB">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根据要求，在曲靖市财政局门户网及曲靖市住房和城乡建设局门户网公开相关预决算信息。</w:t>
      </w:r>
    </w:p>
    <w:p w:rsidR="00AB3D5A" w:rsidRDefault="000818CB">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（四）内部管理制度建设情况</w:t>
      </w:r>
    </w:p>
    <w:p w:rsidR="00AB3D5A" w:rsidRDefault="000818CB">
      <w:pPr>
        <w:spacing w:line="560" w:lineRule="exact"/>
        <w:ind w:firstLineChars="200" w:firstLine="554"/>
        <w:rPr>
          <w:rFonts w:ascii="Times New Roman" w:hAnsi="Times New Roman" w:cs="Times New Roman"/>
          <w:kern w:val="3"/>
          <w:szCs w:val="30"/>
        </w:rPr>
      </w:pPr>
      <w:r>
        <w:rPr>
          <w:rFonts w:ascii="Times New Roman" w:hAnsi="Times New Roman" w:cs="Times New Roman" w:hint="eastAsia"/>
          <w:kern w:val="3"/>
          <w:szCs w:val="30"/>
        </w:rPr>
        <w:t>曲靖市住房和城乡建设局制定了《曲靖市住房和城乡建设局财务管理规定》、《曲靖市住房和城乡建设局建设工程合同管理规定》等相关制度，用于规范内部财务管理和内控。</w:t>
      </w:r>
    </w:p>
    <w:p w:rsidR="00AB3D5A" w:rsidRDefault="000818CB" w:rsidP="002313B8">
      <w:pPr>
        <w:pStyle w:val="2"/>
        <w:spacing w:line="240" w:lineRule="auto"/>
        <w:ind w:firstLineChars="200" w:firstLine="556"/>
        <w:rPr>
          <w:rFonts w:ascii="仿宋_GB2312" w:eastAsia="仿宋_GB2312"/>
          <w:sz w:val="30"/>
          <w:szCs w:val="30"/>
        </w:rPr>
      </w:pPr>
      <w:bookmarkStart w:id="8" w:name="_Toc531017741"/>
      <w:r>
        <w:rPr>
          <w:rFonts w:ascii="仿宋_GB2312" w:eastAsia="仿宋_GB2312" w:hint="eastAsia"/>
          <w:sz w:val="30"/>
          <w:szCs w:val="30"/>
        </w:rPr>
        <w:lastRenderedPageBreak/>
        <w:t>二、部门绩效目标</w:t>
      </w:r>
      <w:bookmarkEnd w:id="8"/>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1.部门整体支出工作任务</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曲靖市住房和城乡建设局在2017年度未申报部门整体支出绩效目标，设定了2017年度的工作任务：</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w:t>
      </w:r>
      <w:bookmarkStart w:id="9" w:name="_Toc531017742"/>
      <w:r>
        <w:rPr>
          <w:rFonts w:ascii="仿宋_GB2312" w:hAnsi="Times New Roman" w:cs="Times New Roman" w:hint="eastAsia"/>
          <w:kern w:val="3"/>
          <w:szCs w:val="30"/>
        </w:rPr>
        <w:t>加快以人为核心的新型城镇化建设，全市常住人口城镇化率提高1个百分点，达46.5%；</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（2）按照“狠抓落实年”工作要求，努力完成市委、市政府下达的城建固定资产投资任务；</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（3）完成省下达棚户区改造建设任务；争取并实施农村危房改造和抗震安居工程3万户；</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（4）全面做好建筑业改革发展工作；</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（5）继续深入贯彻落实好房地产去库存各项利好政策，努力完成房地产去库存300万平方米；</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（6）扎实抓好投资65.27亿元的38个“麒沾马”一体化市政基础设施和城市公园建设项目，争取马龙县、师宗县2017年成功创建为国家园林县城；</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（7）在全市城乡范围内深入开展 “四治三改一拆一增”和“七改三清” 行动，全面提升城乡人居环境；</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（8）全面推进城市管理综合行政执法改革工作，加强人防工程“结建”审批管理和人防信息化建设。</w:t>
      </w:r>
    </w:p>
    <w:p w:rsidR="00AB3D5A" w:rsidRDefault="000818CB">
      <w:pPr>
        <w:spacing w:line="560" w:lineRule="exact"/>
        <w:ind w:firstLineChars="200" w:firstLine="554"/>
        <w:rPr>
          <w:rFonts w:ascii="仿宋_GB2312"/>
          <w:szCs w:val="30"/>
        </w:rPr>
      </w:pPr>
      <w:r>
        <w:rPr>
          <w:rFonts w:ascii="仿宋_GB2312" w:hint="eastAsia"/>
          <w:szCs w:val="30"/>
        </w:rPr>
        <w:t>三、部门绩效自评情况</w:t>
      </w:r>
      <w:bookmarkEnd w:id="9"/>
    </w:p>
    <w:p w:rsidR="00AB3D5A" w:rsidRDefault="000818CB">
      <w:pPr>
        <w:spacing w:line="560" w:lineRule="exact"/>
        <w:ind w:firstLineChars="200" w:firstLine="554"/>
        <w:rPr>
          <w:rFonts w:ascii="Times New Roman" w:hAnsi="Times New Roman" w:cs="Times New Roman"/>
          <w:kern w:val="3"/>
          <w:sz w:val="32"/>
          <w:szCs w:val="32"/>
        </w:rPr>
      </w:pPr>
      <w:r>
        <w:rPr>
          <w:rFonts w:ascii="仿宋_GB2312" w:hAnsi="Times New Roman" w:cs="Times New Roman" w:hint="eastAsia"/>
          <w:kern w:val="3"/>
          <w:szCs w:val="30"/>
        </w:rPr>
        <w:t>曲靖市住房和城乡建设局从投入、过程、产出和效果四个方面，设立五个二级指标、十七个三级指标对本部门整体支出绩效进行自评打分。曲靖市住房和城乡建设局认为本部门整体支出目标设定合理、</w:t>
      </w:r>
      <w:r>
        <w:rPr>
          <w:rFonts w:ascii="仿宋_GB2312" w:hAnsi="Times New Roman" w:cs="Times New Roman" w:hint="eastAsia"/>
          <w:kern w:val="3"/>
          <w:szCs w:val="30"/>
        </w:rPr>
        <w:lastRenderedPageBreak/>
        <w:t>明确；在职人员基本得到有效控制，“三公经费”未超预算，重点支出安排率较高；除绩效目标任务未细化外，基本按预算执行；预算管理制定健全、资金使用合规</w:t>
      </w:r>
      <w:r>
        <w:rPr>
          <w:rFonts w:ascii="Times New Roman" w:hAnsi="Times New Roman" w:cs="Times New Roman" w:hint="eastAsia"/>
          <w:kern w:val="3"/>
          <w:szCs w:val="30"/>
        </w:rPr>
        <w:t>、预决算信息公开、基础信息完善；资产管理制度健全、保存完整、使用合规、配置合理、处置规范、收入及时</w:t>
      </w:r>
      <w:r>
        <w:rPr>
          <w:rFonts w:ascii="仿宋_GB2312" w:hAnsi="Times New Roman" w:cs="Times New Roman" w:hint="eastAsia"/>
          <w:kern w:val="3"/>
          <w:szCs w:val="30"/>
        </w:rPr>
        <w:t>足额上缴，资产利用率较高；按照2017年的工作计划和部门职能职责，圆满完成各项工作任务，服务对象满意度较高。绩效自评综合得分为91.5分，绩效等级为优。</w:t>
      </w:r>
    </w:p>
    <w:p w:rsidR="00AB3D5A" w:rsidRDefault="000818CB" w:rsidP="002313B8">
      <w:pPr>
        <w:pStyle w:val="2"/>
        <w:spacing w:line="240" w:lineRule="auto"/>
        <w:ind w:firstLineChars="200" w:firstLine="556"/>
        <w:rPr>
          <w:rFonts w:ascii="仿宋_GB2312" w:eastAsia="仿宋_GB2312"/>
          <w:sz w:val="30"/>
          <w:szCs w:val="30"/>
        </w:rPr>
      </w:pPr>
      <w:bookmarkStart w:id="10" w:name="_Toc531017743"/>
      <w:r>
        <w:rPr>
          <w:rFonts w:ascii="仿宋_GB2312" w:eastAsia="仿宋_GB2312" w:hint="eastAsia"/>
          <w:sz w:val="30"/>
          <w:szCs w:val="30"/>
        </w:rPr>
        <w:t>四、绩效评价工作情况</w:t>
      </w:r>
    </w:p>
    <w:bookmarkEnd w:id="10"/>
    <w:p w:rsidR="00AB3D5A" w:rsidRDefault="000818CB">
      <w:pPr>
        <w:ind w:firstLineChars="200" w:firstLine="554"/>
        <w:rPr>
          <w:rFonts w:ascii="仿宋_GB2312"/>
          <w:szCs w:val="30"/>
        </w:rPr>
      </w:pPr>
      <w:r>
        <w:rPr>
          <w:rFonts w:ascii="仿宋_GB2312" w:hint="eastAsia"/>
          <w:szCs w:val="30"/>
        </w:rPr>
        <w:t>在单位自评的基础上，我们进行了绩效评价，评价情况如下：</w:t>
      </w:r>
    </w:p>
    <w:p w:rsidR="00AB3D5A" w:rsidRDefault="000818CB" w:rsidP="002313B8">
      <w:pPr>
        <w:pStyle w:val="2"/>
        <w:spacing w:line="240" w:lineRule="auto"/>
        <w:ind w:firstLineChars="200" w:firstLine="556"/>
        <w:rPr>
          <w:rFonts w:ascii="仿宋_GB2312" w:eastAsia="仿宋_GB2312"/>
          <w:sz w:val="30"/>
          <w:szCs w:val="30"/>
        </w:rPr>
      </w:pPr>
      <w:bookmarkStart w:id="11" w:name="_Toc531017744"/>
      <w:r>
        <w:rPr>
          <w:rFonts w:ascii="仿宋_GB2312" w:eastAsia="仿宋_GB2312" w:hint="eastAsia"/>
          <w:sz w:val="30"/>
          <w:szCs w:val="30"/>
        </w:rPr>
        <w:t>（一）绩效评价目的</w:t>
      </w:r>
      <w:bookmarkEnd w:id="11"/>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1.为加强财政支出资金管理，强化支出责任，建立科学合理的财政支出体系，为今后合理安排部门经费、提高资金使用效益和效率提供参考依据。</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2.进一步增强财政资金支出管理的责任，优化支出结构，提升预算管理水平，确保更好的履行职责，提高公务服务质量和财政资金使用效益。</w:t>
      </w:r>
    </w:p>
    <w:p w:rsidR="00AB3D5A" w:rsidRDefault="000818CB" w:rsidP="002313B8">
      <w:pPr>
        <w:pStyle w:val="2"/>
        <w:spacing w:line="240" w:lineRule="auto"/>
        <w:ind w:firstLineChars="200" w:firstLine="556"/>
        <w:rPr>
          <w:rFonts w:ascii="仿宋_GB2312" w:eastAsia="仿宋_GB2312"/>
          <w:sz w:val="30"/>
          <w:szCs w:val="30"/>
        </w:rPr>
      </w:pPr>
      <w:bookmarkStart w:id="12" w:name="_Toc531017745"/>
      <w:r>
        <w:rPr>
          <w:rFonts w:ascii="仿宋_GB2312" w:eastAsia="仿宋_GB2312" w:hint="eastAsia"/>
          <w:sz w:val="30"/>
          <w:szCs w:val="30"/>
        </w:rPr>
        <w:t>（二）绩效评价原则、体系与评分方法</w:t>
      </w:r>
      <w:bookmarkEnd w:id="12"/>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1.评价原则</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本次评价指标体系制定遵循相关性原则、重要性原则、可比性原则、经济性原则和系统性原则。</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2.评价指标体系</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根据部门整体支出内容，评价指标体系按照投入、过程、产出和</w:t>
      </w:r>
      <w:r>
        <w:rPr>
          <w:rFonts w:ascii="仿宋_GB2312" w:hAnsi="Times New Roman" w:cs="Times New Roman" w:hint="eastAsia"/>
          <w:kern w:val="3"/>
          <w:szCs w:val="30"/>
        </w:rPr>
        <w:lastRenderedPageBreak/>
        <w:t>效果四个方面分成七个二级指标、二十二个三级指标按照不同权重对部门整体支出绩效进行量化评价。每项评价指标都制定了具体的考核内容和评价标准（部门支出重点绩效评价指标体系详见附表）。依据该体系可对该部门支出绩效给出一个相对客观、准确的评价。</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3.评价方法</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通过召开座谈会听取介绍、核对财务账目、检查档案资料、实地抽查、问卷调查等方式，主要采用目标评价法、询问查证法、公众评议法等方法，现场评价与资料评价相结合，重点查看账目，账实对照，对资金使用进行综合分析，作出总体性的评价。</w:t>
      </w:r>
    </w:p>
    <w:p w:rsidR="00AB3D5A" w:rsidRDefault="000818CB" w:rsidP="002313B8">
      <w:pPr>
        <w:pStyle w:val="2"/>
        <w:spacing w:line="240" w:lineRule="auto"/>
        <w:ind w:firstLineChars="200" w:firstLine="556"/>
        <w:rPr>
          <w:rFonts w:ascii="仿宋_GB2312" w:eastAsia="仿宋_GB2312"/>
          <w:sz w:val="30"/>
          <w:szCs w:val="30"/>
        </w:rPr>
      </w:pPr>
      <w:bookmarkStart w:id="13" w:name="_Toc531017746"/>
      <w:r>
        <w:rPr>
          <w:rFonts w:ascii="仿宋_GB2312" w:eastAsia="仿宋_GB2312" w:hint="eastAsia"/>
          <w:sz w:val="30"/>
          <w:szCs w:val="30"/>
        </w:rPr>
        <w:t>（三）绩效评价工作过程</w:t>
      </w:r>
      <w:bookmarkEnd w:id="13"/>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1.前期准备。</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确定评价对象、评价工作目标及评价要求，组织评价组了解总体情况，确定现场评价工作日。</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2.组织实施。</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召开座谈会，听取被评价单位介绍基本情况；拟定资料清单，由被评价单位准备评价资料；核对财务账目，对被评价单位提供的资料进行整理、分类和分析，制定部门整体支出绩效评价指标体系；随机选取服务对象和工作人员进行问卷调查；运用相应的评价方法对部门整体绩效情况进行综合性评价。</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3.分析评价。</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召开评价组会议，组织讨论，评价打分，形成评价结论，提出问题、建议和意见，撰写评价报告。</w:t>
      </w:r>
    </w:p>
    <w:p w:rsidR="00AB3D5A" w:rsidRDefault="000818CB" w:rsidP="002313B8">
      <w:pPr>
        <w:pStyle w:val="1"/>
        <w:spacing w:line="240" w:lineRule="auto"/>
        <w:ind w:firstLineChars="200" w:firstLine="556"/>
        <w:rPr>
          <w:rFonts w:ascii="仿宋_GB2312" w:hAnsi="黑体"/>
          <w:sz w:val="30"/>
          <w:szCs w:val="30"/>
        </w:rPr>
      </w:pPr>
      <w:bookmarkStart w:id="14" w:name="_Toc531017747"/>
      <w:r>
        <w:rPr>
          <w:rFonts w:ascii="仿宋_GB2312" w:hAnsi="黑体" w:hint="eastAsia"/>
          <w:sz w:val="30"/>
          <w:szCs w:val="30"/>
        </w:rPr>
        <w:lastRenderedPageBreak/>
        <w:t>三、主要绩效情况分析</w:t>
      </w:r>
      <w:bookmarkEnd w:id="14"/>
    </w:p>
    <w:p w:rsidR="000B36D5" w:rsidRDefault="000818CB" w:rsidP="000B36D5">
      <w:pPr>
        <w:pStyle w:val="2"/>
        <w:spacing w:line="240" w:lineRule="auto"/>
        <w:ind w:firstLineChars="200" w:firstLine="556"/>
        <w:rPr>
          <w:rFonts w:ascii="仿宋_GB2312" w:eastAsia="仿宋_GB2312"/>
          <w:sz w:val="30"/>
          <w:szCs w:val="30"/>
        </w:rPr>
      </w:pPr>
      <w:bookmarkStart w:id="15" w:name="_Toc531017748"/>
      <w:r>
        <w:rPr>
          <w:rFonts w:ascii="仿宋_GB2312" w:eastAsia="仿宋_GB2312" w:hint="eastAsia"/>
          <w:sz w:val="30"/>
          <w:szCs w:val="30"/>
        </w:rPr>
        <w:t>（一）社会效益性，可持续发展分析</w:t>
      </w:r>
      <w:bookmarkEnd w:id="15"/>
    </w:p>
    <w:p w:rsidR="00AB3D5A" w:rsidRDefault="000818CB" w:rsidP="00AB3D5A">
      <w:pPr>
        <w:spacing w:line="560" w:lineRule="exact"/>
        <w:ind w:firstLineChars="200" w:firstLine="554"/>
        <w:rPr>
          <w:rFonts w:ascii="仿宋_GB2312" w:hAnsi="方正黑体_GBK" w:cs="方正黑体_GBK"/>
          <w:color w:val="000000"/>
          <w:kern w:val="0"/>
          <w:szCs w:val="30"/>
        </w:rPr>
      </w:pPr>
      <w:bookmarkStart w:id="16" w:name="_Toc531017749"/>
      <w:r>
        <w:rPr>
          <w:rFonts w:ascii="仿宋_GB2312" w:hAnsi="方正黑体_GBK" w:cs="方正黑体_GBK" w:hint="eastAsia"/>
          <w:color w:val="000000"/>
          <w:kern w:val="0"/>
          <w:szCs w:val="30"/>
        </w:rPr>
        <w:t>1.加快推进新型城镇化建设，城镇化发展质量显著提高。</w:t>
      </w:r>
      <w:r>
        <w:rPr>
          <w:rFonts w:ascii="仿宋_GB2312" w:hint="eastAsia"/>
          <w:kern w:val="0"/>
          <w:szCs w:val="30"/>
        </w:rPr>
        <w:t>2017年编制完成了《曲靖市新型城镇化“十三五”发展规划》和《曲靖市“十三五”中心大城市建设发展规划》，初步形成了以珠江源大城市为核心，中心城区、县城和小城镇协调发展的城镇化发展新格局，城市区域辐射力、集聚力逐步增强。2017年底，全市常住人口达661.16万人，城镇常住人口达307.97万人，城镇户籍人口达241.64万人，全市常住人口城镇化率达46.58%，全市户籍人口城镇化率达36.55%。全市县城以上建成区面积达257.6平方公里（含中心城区各类园区38.65平方公里），其中珠江源大城市（中心城市）建成区面积140.1平方公里（麒麟区、曲靖经开区80.57平方公里，沾益区14.59平方公里，马龙县6.2平方公里，各类园区38.65平方公里）。</w:t>
      </w:r>
    </w:p>
    <w:p w:rsidR="00AB3D5A" w:rsidRDefault="000818CB">
      <w:pPr>
        <w:spacing w:line="560" w:lineRule="exact"/>
        <w:ind w:firstLineChars="200" w:firstLine="554"/>
        <w:rPr>
          <w:rFonts w:ascii="仿宋_GB2312" w:hAnsi="方正黑体_GBK" w:cs="方正黑体_GBK"/>
          <w:color w:val="000000"/>
          <w:kern w:val="0"/>
          <w:szCs w:val="30"/>
        </w:rPr>
      </w:pPr>
      <w:r>
        <w:rPr>
          <w:rFonts w:ascii="仿宋_GB2312" w:hAnsi="方正黑体_GBK" w:cs="方正黑体_GBK" w:hint="eastAsia"/>
          <w:color w:val="000000"/>
          <w:kern w:val="0"/>
          <w:szCs w:val="30"/>
        </w:rPr>
        <w:t>2.切实加强基础设施建设，城市综合承载能力大幅提升。</w:t>
      </w:r>
      <w:r>
        <w:rPr>
          <w:rFonts w:ascii="仿宋_GB2312" w:hint="eastAsia"/>
          <w:kern w:val="0"/>
          <w:szCs w:val="30"/>
        </w:rPr>
        <w:t>加快推进38个“麒沾马”一体化市政基础设施和城市公园项目建设，将地下综合管廊建设列为重点工作，先后启动了麒马大道、西河路等一批重大项目建设，并按照海绵城市“渗、滞、蓄、净、用、排”的功能要求，科学统筹海绵城市建设，</w:t>
      </w:r>
      <w:r>
        <w:rPr>
          <w:rFonts w:ascii="仿宋_GB2312" w:hint="eastAsia"/>
          <w:szCs w:val="30"/>
        </w:rPr>
        <w:t>新建地下综合管廊13.2公里、污水管网112公里、海绵城市4.3平方公里。2017年，全市城市基础设施完成投资344.03亿元，同比增长37.3%，</w:t>
      </w:r>
    </w:p>
    <w:p w:rsidR="00AB3D5A" w:rsidRDefault="000818CB">
      <w:pPr>
        <w:pStyle w:val="a7"/>
        <w:spacing w:before="0" w:beforeAutospacing="0" w:after="0" w:afterAutospacing="0" w:line="560" w:lineRule="exact"/>
        <w:ind w:firstLineChars="200" w:firstLine="554"/>
        <w:jc w:val="both"/>
        <w:rPr>
          <w:rFonts w:ascii="仿宋_GB2312" w:eastAsia="仿宋_GB2312" w:hAnsi="方正黑体_GBK" w:cs="方正黑体_GBK"/>
          <w:bCs/>
          <w:color w:val="000000"/>
          <w:sz w:val="30"/>
          <w:szCs w:val="30"/>
        </w:rPr>
      </w:pPr>
      <w:r>
        <w:rPr>
          <w:rFonts w:ascii="仿宋_GB2312" w:eastAsia="仿宋_GB2312" w:hAnsi="方正黑体_GBK" w:cs="方正黑体_GBK" w:hint="eastAsia"/>
          <w:bCs/>
          <w:color w:val="000000"/>
          <w:sz w:val="30"/>
          <w:szCs w:val="30"/>
        </w:rPr>
        <w:t>3.深入推进城乡人居环境提升行动，城乡环境持续改善。</w:t>
      </w:r>
      <w:r>
        <w:rPr>
          <w:rFonts w:ascii="仿宋_GB2312" w:eastAsia="仿宋_GB2312" w:hint="eastAsia"/>
          <w:b/>
          <w:bCs/>
          <w:sz w:val="30"/>
          <w:szCs w:val="30"/>
        </w:rPr>
        <w:t>一</w:t>
      </w:r>
      <w:r>
        <w:rPr>
          <w:rFonts w:ascii="仿宋_GB2312" w:eastAsia="仿宋_GB2312" w:hint="eastAsia"/>
          <w:sz w:val="30"/>
          <w:szCs w:val="30"/>
        </w:rPr>
        <w:t>是深入实施城乡人居环境提升行动。</w:t>
      </w:r>
      <w:r>
        <w:rPr>
          <w:rFonts w:ascii="仿宋_GB2312" w:eastAsia="仿宋_GB2312" w:hAnsi="Times New Roman" w:cs="Times New Roman" w:hint="eastAsia"/>
          <w:sz w:val="30"/>
          <w:szCs w:val="30"/>
        </w:rPr>
        <w:t>2017以来，</w:t>
      </w:r>
      <w:r>
        <w:rPr>
          <w:rFonts w:ascii="仿宋_GB2312" w:eastAsia="仿宋_GB2312" w:hAnsi="Times New Roman" w:cs="Times New Roman" w:hint="eastAsia"/>
          <w:color w:val="000000"/>
          <w:sz w:val="30"/>
          <w:szCs w:val="30"/>
        </w:rPr>
        <w:t>筹备召开了3次高规格会议，</w:t>
      </w:r>
      <w:r>
        <w:rPr>
          <w:rFonts w:ascii="仿宋_GB2312" w:eastAsia="仿宋_GB2312" w:hAnsi="Times New Roman" w:cs="Times New Roman" w:hint="eastAsia"/>
          <w:sz w:val="30"/>
          <w:szCs w:val="30"/>
        </w:rPr>
        <w:t>全市各级各部门围绕城市“四治三改一拆一增”和农村“七改三清”，真抓</w:t>
      </w:r>
      <w:r>
        <w:rPr>
          <w:rFonts w:ascii="仿宋_GB2312" w:eastAsia="仿宋_GB2312" w:hAnsi="Times New Roman" w:hint="eastAsia"/>
          <w:color w:val="000000"/>
          <w:kern w:val="2"/>
          <w:sz w:val="30"/>
          <w:szCs w:val="30"/>
        </w:rPr>
        <w:t>实干，城乡人居环境有了明显变化，多项工作走在全省前</w:t>
      </w:r>
      <w:r>
        <w:rPr>
          <w:rFonts w:ascii="仿宋_GB2312" w:eastAsia="仿宋_GB2312" w:hAnsi="Times New Roman" w:hint="eastAsia"/>
          <w:color w:val="000000"/>
          <w:kern w:val="2"/>
          <w:sz w:val="30"/>
          <w:szCs w:val="30"/>
        </w:rPr>
        <w:lastRenderedPageBreak/>
        <w:t>列，全市乡镇自来水供水设施、生活垃圾处理设施、乡镇公厕覆盖率达100%，全年共查处“两违”建筑494.74万平方米，拆除“两违”建筑331.67万平方米。二是积</w:t>
      </w:r>
      <w:r>
        <w:rPr>
          <w:rFonts w:ascii="仿宋_GB2312" w:eastAsia="仿宋_GB2312" w:hint="eastAsia"/>
          <w:sz w:val="30"/>
          <w:szCs w:val="30"/>
        </w:rPr>
        <w:t>极开展绿色创建工作。</w:t>
      </w:r>
      <w:r>
        <w:rPr>
          <w:rFonts w:ascii="仿宋_GB2312" w:eastAsia="仿宋_GB2312" w:hAnsi="Times New Roman" w:hint="eastAsia"/>
          <w:color w:val="000000"/>
          <w:kern w:val="2"/>
          <w:sz w:val="30"/>
          <w:szCs w:val="30"/>
        </w:rPr>
        <w:t>马龙县成功创建为“国家园林县城”。</w:t>
      </w:r>
      <w:r>
        <w:rPr>
          <w:rFonts w:ascii="仿宋_GB2312" w:eastAsia="仿宋_GB2312" w:hint="eastAsia"/>
          <w:sz w:val="30"/>
          <w:szCs w:val="30"/>
        </w:rPr>
        <w:t>师宗县五龙乡和罗平县板桥镇成功创建为云南省第一批省级园林城镇，省政府首次命名的两个“省级园林城镇”全部花落曲靖，填补了曲靖无省</w:t>
      </w:r>
      <w:r>
        <w:rPr>
          <w:rFonts w:ascii="仿宋_GB2312" w:eastAsia="仿宋_GB2312" w:hAnsi="Times New Roman" w:hint="eastAsia"/>
          <w:color w:val="000000"/>
          <w:kern w:val="2"/>
          <w:sz w:val="30"/>
          <w:szCs w:val="30"/>
        </w:rPr>
        <w:t>级以上园林城镇的空白。三是圆满完成园博会参展布展任务。作为西南地区唯一的州市级城市受邀参加第十一届中国（郑州）国际园林博览会，在园博园内建设“曲靖园”，是曲靖历史上首次以园林绿化为载体“走出去”宣传推介曲靖形象，“曲靖园”于9月29日正式对外开放。四是编撰完成云南历史上第一部规范完整的指导园林绿化植物资源配置的纲领性文</w:t>
      </w:r>
      <w:r>
        <w:rPr>
          <w:rFonts w:ascii="仿宋_GB2312" w:eastAsia="仿宋_GB2312" w:hint="eastAsia"/>
          <w:sz w:val="30"/>
          <w:szCs w:val="30"/>
        </w:rPr>
        <w:t>献《曲靖园林绿化植物推荐名录》，</w:t>
      </w:r>
      <w:r>
        <w:rPr>
          <w:rFonts w:ascii="仿宋_GB2312" w:eastAsia="仿宋_GB2312" w:hAnsi="Times New Roman" w:hint="eastAsia"/>
          <w:color w:val="000000"/>
          <w:kern w:val="2"/>
          <w:sz w:val="30"/>
          <w:szCs w:val="30"/>
        </w:rPr>
        <w:t>对曲靖园林绿化植物种类选择、推荐具有重要意义。</w:t>
      </w:r>
    </w:p>
    <w:p w:rsidR="00AB3D5A" w:rsidRDefault="000818CB">
      <w:pPr>
        <w:spacing w:line="560" w:lineRule="exact"/>
        <w:ind w:firstLineChars="200" w:firstLine="554"/>
        <w:rPr>
          <w:rFonts w:ascii="仿宋_GB2312" w:hAnsi="方正黑体_GBK" w:cs="方正黑体_GBK"/>
          <w:bCs/>
          <w:color w:val="000000"/>
          <w:kern w:val="0"/>
          <w:szCs w:val="30"/>
        </w:rPr>
      </w:pPr>
      <w:r>
        <w:rPr>
          <w:rFonts w:ascii="仿宋_GB2312" w:hAnsi="方正黑体_GBK" w:cs="方正黑体_GBK" w:hint="eastAsia"/>
          <w:bCs/>
          <w:color w:val="000000"/>
          <w:kern w:val="0"/>
          <w:szCs w:val="30"/>
        </w:rPr>
        <w:t>4.大力推进保障性安居工程建设，住房保障体系不断完善。</w:t>
      </w:r>
      <w:r>
        <w:rPr>
          <w:rFonts w:ascii="仿宋_GB2312" w:hint="eastAsia"/>
          <w:color w:val="000000"/>
          <w:szCs w:val="30"/>
        </w:rPr>
        <w:t>一是坚持把农村危房改造和抗震安居工程建设作为助推脱贫攻坚的有力抓手。2017年在国家给予云南农村危房改造指标大幅减少的情况下，市住房城乡建设局积极到省住建厅汇报协调，经过多方努力，省下达曲靖市农村危房改造任务41000户。2017年全市农村危房改造开工</w:t>
      </w:r>
      <w:r>
        <w:rPr>
          <w:rFonts w:ascii="仿宋_GB2312" w:hint="eastAsia"/>
          <w:color w:val="000000"/>
          <w:kern w:val="0"/>
          <w:szCs w:val="30"/>
        </w:rPr>
        <w:t>45651户，开工率111.34%，竣工35260户，竣工率86%，探索实施了老村改造、原址建设模式等“五种模式”，以及人畜分离，厨卫入户等做法，创造了曲靖经验，得到了省政府的充分肯定。二是加快推进棚户区改造。严格按照6月底开工率不低于60%、10月底开工率达100%、货币化安置率达50%以上的目标要求，共实施棚户区改造3879户，其中货币化安置3083户，货币化安置率达79.48%。三是加大公租房配建力度。全年完成公租房基本建成任务2038套，占全年目标任务的158%，</w:t>
      </w:r>
      <w:r>
        <w:rPr>
          <w:rFonts w:ascii="仿宋_GB2312" w:hint="eastAsia"/>
          <w:color w:val="000000"/>
          <w:kern w:val="0"/>
          <w:szCs w:val="30"/>
        </w:rPr>
        <w:lastRenderedPageBreak/>
        <w:t>新增分配6354套，完成全年目标任务的237%。</w:t>
      </w:r>
    </w:p>
    <w:p w:rsidR="00AB3D5A" w:rsidRDefault="000818CB">
      <w:pPr>
        <w:spacing w:line="560" w:lineRule="exact"/>
        <w:ind w:firstLineChars="200" w:firstLine="554"/>
        <w:rPr>
          <w:rFonts w:ascii="仿宋_GB2312" w:hAnsi="方正黑体_GBK" w:cs="方正黑体_GBK"/>
          <w:bCs/>
          <w:color w:val="000000"/>
          <w:szCs w:val="30"/>
        </w:rPr>
      </w:pPr>
      <w:r>
        <w:rPr>
          <w:rFonts w:ascii="仿宋_GB2312" w:hAnsi="方正黑体_GBK" w:cs="方正黑体_GBK" w:hint="eastAsia"/>
          <w:bCs/>
          <w:color w:val="000000"/>
          <w:szCs w:val="30"/>
        </w:rPr>
        <w:t>5.切实推进执法体制改革，城市管理水平明显增强。</w:t>
      </w:r>
      <w:r>
        <w:rPr>
          <w:rFonts w:ascii="仿宋_GB2312" w:hint="eastAsia"/>
          <w:szCs w:val="30"/>
        </w:rPr>
        <w:t>深化城市管理体制改革，规范城市管理秩序，提升城市管理水平，按照中央、省的安排部署，牵头起草并报请市委、市政府印发了</w:t>
      </w:r>
      <w:r>
        <w:rPr>
          <w:rFonts w:ascii="仿宋_GB2312" w:hint="eastAsia"/>
          <w:szCs w:val="30"/>
          <w:lang w:val="zh-TW"/>
        </w:rPr>
        <w:t>《深入推进城市执法体制改革改进城市管理工作的实施方案》，坚持以人为本、依法治理、源头治理、权责一致、重心下移、上下联动、协调创新，深入推进全市城市管理执法体制改革，积极构建权责明晰、服务为先、管理优化、执法规范、安全有序的城市管理体制，不断改进城市管理工作，逐步实现城市管理现代化、精细化、标准化，切实提升城市管理水平。</w:t>
      </w:r>
    </w:p>
    <w:p w:rsidR="00AB3D5A" w:rsidRDefault="000818CB">
      <w:pPr>
        <w:spacing w:line="560" w:lineRule="exact"/>
        <w:ind w:firstLineChars="200" w:firstLine="554"/>
        <w:rPr>
          <w:rFonts w:ascii="仿宋_GB2312" w:hAnsi="方正黑体_GBK" w:cs="方正黑体_GBK"/>
          <w:bCs/>
          <w:color w:val="000000"/>
          <w:szCs w:val="30"/>
        </w:rPr>
      </w:pPr>
      <w:r>
        <w:rPr>
          <w:rFonts w:ascii="仿宋_GB2312" w:hAnsi="方正黑体_GBK" w:cs="方正黑体_GBK" w:hint="eastAsia"/>
          <w:bCs/>
          <w:color w:val="000000"/>
          <w:szCs w:val="30"/>
        </w:rPr>
        <w:t>6.严格结建审批监管，人防建设管理不断规范.。</w:t>
      </w:r>
      <w:r>
        <w:rPr>
          <w:rFonts w:ascii="仿宋_GB2312" w:hint="eastAsia"/>
          <w:szCs w:val="30"/>
        </w:rPr>
        <w:t>2017年度在全市组织开展了9·18城区防空警报器按时鸣响活动，严格执行国家、省、市相关规定和减免政策，全面加强人防易地建设费收缴管理。</w:t>
      </w:r>
    </w:p>
    <w:p w:rsidR="00AB3D5A" w:rsidRDefault="000818CB" w:rsidP="002313B8">
      <w:pPr>
        <w:pStyle w:val="2"/>
        <w:spacing w:line="240" w:lineRule="auto"/>
        <w:ind w:firstLineChars="200" w:firstLine="556"/>
        <w:rPr>
          <w:rFonts w:ascii="仿宋_GB2312" w:eastAsia="仿宋_GB2312"/>
          <w:sz w:val="30"/>
          <w:szCs w:val="30"/>
        </w:rPr>
      </w:pPr>
      <w:r>
        <w:rPr>
          <w:rFonts w:ascii="仿宋_GB2312" w:eastAsia="仿宋_GB2312" w:hint="eastAsia"/>
          <w:sz w:val="30"/>
          <w:szCs w:val="30"/>
        </w:rPr>
        <w:t>（二）经济效益性分析</w:t>
      </w:r>
      <w:bookmarkEnd w:id="16"/>
    </w:p>
    <w:p w:rsidR="00AB3D5A" w:rsidRDefault="000818CB">
      <w:pPr>
        <w:spacing w:line="560" w:lineRule="exact"/>
        <w:ind w:firstLineChars="300" w:firstLine="831"/>
        <w:rPr>
          <w:rFonts w:ascii="仿宋_GB2312" w:hAnsi="方正黑体_GBK" w:cs="方正黑体_GBK"/>
          <w:color w:val="000000"/>
          <w:kern w:val="0"/>
          <w:szCs w:val="30"/>
        </w:rPr>
      </w:pPr>
      <w:bookmarkStart w:id="17" w:name="_Toc531017752"/>
      <w:bookmarkStart w:id="18" w:name="_Toc525115375"/>
      <w:r>
        <w:rPr>
          <w:rFonts w:ascii="仿宋_GB2312" w:hAnsi="方正黑体_GBK" w:cs="方正黑体_GBK" w:hint="eastAsia"/>
          <w:color w:val="000000"/>
          <w:kern w:val="0"/>
          <w:szCs w:val="30"/>
        </w:rPr>
        <w:t>房地产业和建筑业稳步发展，支撑全市经济发展增长成绩显著。</w:t>
      </w:r>
      <w:r>
        <w:rPr>
          <w:rFonts w:ascii="仿宋_GB2312" w:hint="eastAsia"/>
          <w:szCs w:val="30"/>
        </w:rPr>
        <w:t>一是促进房地产业健康发展。坚持“房子是用来住的、不是用来炒的”，继续贯彻落实好促进房地产业发展的十三条措施，把房地产去库存和促进人口城镇化结合起来，鼓励农民工或有意愿进城农民进城购房，积极引导房地产开发企业调整策略，大力发展住房租赁市场，加快推进房地产去库存工作。2017年，全市房地产开发完成投资109.4亿元，同比增长16.3%，完成房地产去库存388万平方米，同比增长4.58%。二是稳步推进建筑业发展。由过去建筑业重速度规模向重发展质</w:t>
      </w:r>
      <w:r>
        <w:rPr>
          <w:rFonts w:ascii="仿宋_GB2312" w:hint="eastAsia"/>
          <w:kern w:val="0"/>
          <w:szCs w:val="30"/>
        </w:rPr>
        <w:t>量转变，在经济效益上实现新突破，初步实现资质类别多样化，大中小企业梯次合理，总包、专业承包和劳务分包配套的专业结构体系。2017年，全市完成建筑业总产值343.59亿元，同比增长30.1%，实现建筑</w:t>
      </w:r>
      <w:r>
        <w:rPr>
          <w:rFonts w:ascii="仿宋_GB2312" w:hint="eastAsia"/>
          <w:kern w:val="0"/>
          <w:szCs w:val="30"/>
        </w:rPr>
        <w:lastRenderedPageBreak/>
        <w:t>业增加值192.17亿元，同比增长22.3%。</w:t>
      </w:r>
    </w:p>
    <w:p w:rsidR="00AB3D5A" w:rsidRDefault="000818CB" w:rsidP="002313B8">
      <w:pPr>
        <w:pStyle w:val="1"/>
        <w:spacing w:line="240" w:lineRule="auto"/>
        <w:ind w:firstLineChars="200" w:firstLine="556"/>
        <w:rPr>
          <w:rFonts w:ascii="仿宋_GB2312" w:hAnsi="黑体"/>
          <w:sz w:val="30"/>
          <w:szCs w:val="30"/>
        </w:rPr>
      </w:pPr>
      <w:r>
        <w:rPr>
          <w:rFonts w:ascii="仿宋_GB2312" w:hAnsi="黑体" w:hint="eastAsia"/>
          <w:sz w:val="30"/>
          <w:szCs w:val="30"/>
        </w:rPr>
        <w:t>四、绩效综合评价情况及评价结论</w:t>
      </w:r>
      <w:bookmarkEnd w:id="17"/>
      <w:bookmarkEnd w:id="18"/>
    </w:p>
    <w:p w:rsidR="000B36D5" w:rsidRDefault="000818CB">
      <w:pPr>
        <w:pStyle w:val="2"/>
        <w:spacing w:line="240" w:lineRule="auto"/>
        <w:ind w:firstLineChars="200" w:firstLine="556"/>
        <w:rPr>
          <w:rFonts w:ascii="仿宋_GB2312" w:eastAsia="仿宋_GB2312"/>
          <w:sz w:val="30"/>
          <w:szCs w:val="30"/>
        </w:rPr>
      </w:pPr>
      <w:bookmarkStart w:id="19" w:name="_Toc531017753"/>
      <w:bookmarkStart w:id="20" w:name="_Toc531014438"/>
      <w:r>
        <w:rPr>
          <w:rFonts w:ascii="仿宋_GB2312" w:eastAsia="仿宋_GB2312" w:hint="eastAsia"/>
          <w:sz w:val="30"/>
          <w:szCs w:val="30"/>
        </w:rPr>
        <w:t>（一）综合评价及评价结论</w:t>
      </w:r>
      <w:bookmarkEnd w:id="19"/>
      <w:bookmarkEnd w:id="20"/>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曲靖市住房和城乡建设局部门整体支出重点绩效评价指标体系总分100分，经评价组考评打分，评价综合得分为</w:t>
      </w:r>
      <w:r w:rsidR="000B36D5">
        <w:rPr>
          <w:rFonts w:ascii="仿宋_GB2312" w:hAnsi="Times New Roman" w:cs="Times New Roman" w:hint="eastAsia"/>
          <w:kern w:val="3"/>
          <w:szCs w:val="30"/>
        </w:rPr>
        <w:t>87</w:t>
      </w:r>
      <w:r>
        <w:rPr>
          <w:rFonts w:ascii="仿宋_GB2312" w:hAnsi="Times New Roman" w:cs="Times New Roman" w:hint="eastAsia"/>
          <w:kern w:val="3"/>
          <w:szCs w:val="30"/>
        </w:rPr>
        <w:t>.5分，评价等级为优（详见附件“曲靖市住房和城乡建设局部门整体支出重点绩效评价指标体系及评分表”）。</w:t>
      </w:r>
    </w:p>
    <w:p w:rsidR="00AB3D5A" w:rsidRDefault="000818CB" w:rsidP="002313B8">
      <w:pPr>
        <w:pStyle w:val="2"/>
        <w:spacing w:line="240" w:lineRule="auto"/>
        <w:ind w:firstLineChars="200" w:firstLine="556"/>
        <w:rPr>
          <w:rFonts w:ascii="仿宋_GB2312" w:eastAsia="仿宋_GB2312"/>
          <w:sz w:val="30"/>
          <w:szCs w:val="30"/>
        </w:rPr>
      </w:pPr>
      <w:bookmarkStart w:id="21" w:name="_Toc531014439"/>
      <w:bookmarkStart w:id="22" w:name="_Toc531017754"/>
      <w:r>
        <w:rPr>
          <w:rFonts w:ascii="仿宋_GB2312" w:eastAsia="仿宋_GB2312" w:hint="eastAsia"/>
          <w:sz w:val="30"/>
          <w:szCs w:val="30"/>
        </w:rPr>
        <w:t>（二）具体评价情况</w:t>
      </w:r>
      <w:bookmarkEnd w:id="21"/>
      <w:bookmarkEnd w:id="22"/>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评价组对曲靖市住房和城乡建设局部门整体支出从投入、过程、产出和效果四个方面设立七个二级指标、二十六个三级指标按照不同权重进行量化评价，具体评价情况如下：</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1.投入（总分10分，评价得分5分）</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评价曲靖市住房和城乡建设局部门整体支出目标设定和预算配置情况。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（1）目标设定（总分5分，评价得分1分）：曲靖市住房和城乡建设局在2017年度未申报部门整体支出绩效目标，</w:t>
      </w:r>
      <w:ins w:id="23" w:author="禅宝宝" w:date="2019-02-22T20:01:00Z">
        <w:r>
          <w:rPr>
            <w:rFonts w:ascii="仿宋_GB2312" w:hAnsi="Times New Roman" w:cs="Times New Roman" w:hint="eastAsia"/>
            <w:kern w:val="3"/>
            <w:szCs w:val="30"/>
          </w:rPr>
          <w:t>只</w:t>
        </w:r>
      </w:ins>
      <w:r>
        <w:rPr>
          <w:rFonts w:ascii="仿宋_GB2312" w:hAnsi="Times New Roman" w:cs="Times New Roman" w:hint="eastAsia"/>
          <w:kern w:val="3"/>
          <w:szCs w:val="30"/>
        </w:rPr>
        <w:t>制定了</w:t>
      </w:r>
      <w:r>
        <w:rPr>
          <w:rFonts w:ascii="仿宋_GB2312" w:hAnsi="Times New Roman" w:cs="Times New Roman"/>
          <w:kern w:val="3"/>
          <w:szCs w:val="30"/>
        </w:rPr>
        <w:t>2017</w:t>
      </w:r>
      <w:r>
        <w:rPr>
          <w:rFonts w:ascii="仿宋_GB2312" w:hAnsi="Times New Roman" w:cs="Times New Roman" w:hint="eastAsia"/>
          <w:kern w:val="3"/>
          <w:szCs w:val="30"/>
        </w:rPr>
        <w:t>年度工作任务，在绩效目标设定扣4分。</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（2）预算配置（总分5分，评价得分4分）：曲靖市住房和城乡建设局2017年编制</w:t>
      </w:r>
      <w:r>
        <w:rPr>
          <w:rFonts w:ascii="仿宋_GB2312" w:hAnsi="Times New Roman" w:cs="Times New Roman"/>
          <w:kern w:val="3"/>
          <w:szCs w:val="30"/>
        </w:rPr>
        <w:t>56</w:t>
      </w:r>
      <w:r>
        <w:rPr>
          <w:rFonts w:ascii="仿宋_GB2312" w:hAnsi="Times New Roman" w:cs="Times New Roman" w:hint="eastAsia"/>
          <w:kern w:val="3"/>
          <w:szCs w:val="30"/>
        </w:rPr>
        <w:t>人，实际在职人员</w:t>
      </w:r>
      <w:r>
        <w:rPr>
          <w:rFonts w:ascii="仿宋_GB2312" w:hAnsi="Times New Roman" w:cs="Times New Roman"/>
          <w:kern w:val="3"/>
          <w:szCs w:val="30"/>
        </w:rPr>
        <w:t>66</w:t>
      </w:r>
      <w:r>
        <w:rPr>
          <w:rFonts w:ascii="仿宋_GB2312" w:hAnsi="Times New Roman" w:cs="Times New Roman" w:hint="eastAsia"/>
          <w:kern w:val="3"/>
          <w:szCs w:val="30"/>
        </w:rPr>
        <w:t>人，在职在编人员控制率为</w:t>
      </w:r>
      <w:r>
        <w:rPr>
          <w:rFonts w:ascii="仿宋_GB2312" w:hAnsi="Times New Roman" w:cs="Times New Roman"/>
          <w:kern w:val="3"/>
          <w:szCs w:val="30"/>
        </w:rPr>
        <w:t>117.86</w:t>
      </w:r>
      <w:r>
        <w:rPr>
          <w:rFonts w:ascii="仿宋_GB2312" w:hAnsi="Times New Roman" w:cs="Times New Roman" w:hint="eastAsia"/>
          <w:kern w:val="3"/>
          <w:szCs w:val="30"/>
        </w:rPr>
        <w:t>%，因超编扣分1分；预算项目总支出</w:t>
      </w:r>
      <w:r>
        <w:rPr>
          <w:rFonts w:ascii="仿宋_GB2312" w:hAnsi="Times New Roman" w:cs="Times New Roman"/>
          <w:kern w:val="3"/>
          <w:szCs w:val="30"/>
        </w:rPr>
        <w:t>51</w:t>
      </w:r>
      <w:r>
        <w:rPr>
          <w:rFonts w:ascii="仿宋_GB2312" w:hAnsi="Times New Roman" w:cs="Times New Roman" w:hint="eastAsia"/>
          <w:kern w:val="3"/>
          <w:szCs w:val="30"/>
        </w:rPr>
        <w:t>,</w:t>
      </w:r>
      <w:r>
        <w:rPr>
          <w:rFonts w:ascii="仿宋_GB2312" w:hAnsi="Times New Roman" w:cs="Times New Roman"/>
          <w:kern w:val="3"/>
          <w:szCs w:val="30"/>
        </w:rPr>
        <w:t>098.7</w:t>
      </w:r>
      <w:r>
        <w:rPr>
          <w:rFonts w:ascii="仿宋_GB2312" w:hAnsi="Times New Roman" w:cs="Times New Roman" w:hint="eastAsia"/>
          <w:kern w:val="3"/>
          <w:szCs w:val="30"/>
        </w:rPr>
        <w:t>7万元，重点项目支出</w:t>
      </w:r>
      <w:r>
        <w:rPr>
          <w:rFonts w:ascii="仿宋_GB2312" w:hAnsi="Times New Roman" w:cs="Times New Roman"/>
          <w:kern w:val="3"/>
          <w:szCs w:val="30"/>
        </w:rPr>
        <w:t>51</w:t>
      </w:r>
      <w:r>
        <w:rPr>
          <w:rFonts w:ascii="仿宋_GB2312" w:hAnsi="Times New Roman" w:cs="Times New Roman" w:hint="eastAsia"/>
          <w:kern w:val="3"/>
          <w:szCs w:val="30"/>
        </w:rPr>
        <w:t>,</w:t>
      </w:r>
      <w:r>
        <w:rPr>
          <w:rFonts w:ascii="仿宋_GB2312" w:hAnsi="Times New Roman" w:cs="Times New Roman"/>
          <w:kern w:val="3"/>
          <w:szCs w:val="30"/>
        </w:rPr>
        <w:t>070.7</w:t>
      </w:r>
      <w:r>
        <w:rPr>
          <w:rFonts w:ascii="仿宋_GB2312" w:hAnsi="Times New Roman" w:cs="Times New Roman" w:hint="eastAsia"/>
          <w:kern w:val="3"/>
          <w:szCs w:val="30"/>
        </w:rPr>
        <w:t>7万元，重点项目支出安排率为</w:t>
      </w:r>
      <w:r>
        <w:rPr>
          <w:rFonts w:ascii="仿宋_GB2312" w:hAnsi="Times New Roman" w:cs="Times New Roman"/>
          <w:kern w:val="3"/>
          <w:szCs w:val="30"/>
        </w:rPr>
        <w:t>100%</w:t>
      </w:r>
      <w:r>
        <w:rPr>
          <w:rFonts w:ascii="仿宋_GB2312" w:hAnsi="Times New Roman" w:cs="Times New Roman" w:hint="eastAsia"/>
          <w:kern w:val="3"/>
          <w:szCs w:val="30"/>
        </w:rPr>
        <w:t>。</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2.过程（总分40分，评价得分34.5分）</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评价曲靖市住房和城乡建设局部门整体支出预算执行、预算管理和资产管理情况。</w:t>
      </w:r>
    </w:p>
    <w:p w:rsidR="00AB3D5A" w:rsidRDefault="000818CB">
      <w:pPr>
        <w:numPr>
          <w:ilvl w:val="0"/>
          <w:numId w:val="1"/>
        </w:num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预算执行（总分20分，评价得分14.5分）</w:t>
      </w:r>
    </w:p>
    <w:p w:rsidR="00AB3D5A" w:rsidRDefault="000818CB">
      <w:pPr>
        <w:numPr>
          <w:ilvl w:val="255"/>
          <w:numId w:val="0"/>
        </w:num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预算调整过大，扣3分。曲靖市住房和城乡建设局2017年预算收入37,232.11万元，调整预算收入1,808.71万元，预算收入调整率为</w:t>
      </w:r>
      <w:r>
        <w:rPr>
          <w:rFonts w:ascii="仿宋_GB2312" w:hAnsi="Times New Roman" w:cs="Times New Roman"/>
          <w:kern w:val="3"/>
          <w:szCs w:val="30"/>
        </w:rPr>
        <w:t>48.37</w:t>
      </w:r>
      <w:r>
        <w:rPr>
          <w:rFonts w:ascii="仿宋_GB2312" w:hAnsi="Times New Roman" w:cs="Times New Roman" w:hint="eastAsia"/>
          <w:kern w:val="3"/>
          <w:szCs w:val="30"/>
        </w:rPr>
        <w:t>%，因预算收入调整过大扣1分；预算支出57,209.42万元，调整预算支出</w:t>
      </w:r>
      <w:r>
        <w:rPr>
          <w:rFonts w:ascii="仿宋_GB2312" w:hAnsi="Times New Roman" w:cs="Times New Roman"/>
          <w:kern w:val="3"/>
          <w:szCs w:val="30"/>
        </w:rPr>
        <w:t>19</w:t>
      </w:r>
      <w:r>
        <w:rPr>
          <w:rFonts w:ascii="仿宋_GB2312" w:hAnsi="Times New Roman" w:cs="Times New Roman" w:hint="eastAsia"/>
          <w:kern w:val="3"/>
          <w:szCs w:val="30"/>
        </w:rPr>
        <w:t>,</w:t>
      </w:r>
      <w:r>
        <w:rPr>
          <w:rFonts w:ascii="仿宋_GB2312" w:hAnsi="Times New Roman" w:cs="Times New Roman"/>
          <w:kern w:val="3"/>
          <w:szCs w:val="30"/>
        </w:rPr>
        <w:t>977.3</w:t>
      </w:r>
      <w:r>
        <w:rPr>
          <w:rFonts w:ascii="仿宋_GB2312" w:hAnsi="Times New Roman" w:cs="Times New Roman" w:hint="eastAsia"/>
          <w:kern w:val="3"/>
          <w:szCs w:val="30"/>
        </w:rPr>
        <w:t>1万元，预算支出调整率为</w:t>
      </w:r>
      <w:r>
        <w:rPr>
          <w:rFonts w:ascii="仿宋_GB2312" w:hAnsi="Times New Roman" w:cs="Times New Roman"/>
          <w:kern w:val="3"/>
          <w:szCs w:val="30"/>
        </w:rPr>
        <w:t>53.66%</w:t>
      </w:r>
      <w:r>
        <w:rPr>
          <w:rFonts w:ascii="仿宋_GB2312" w:hAnsi="Times New Roman" w:cs="Times New Roman" w:hint="eastAsia"/>
          <w:kern w:val="3"/>
          <w:szCs w:val="30"/>
        </w:rPr>
        <w:t>，因预算支出调整过大扣2分；</w:t>
      </w:r>
    </w:p>
    <w:p w:rsidR="00AB3D5A" w:rsidRDefault="000818CB">
      <w:pPr>
        <w:numPr>
          <w:ilvl w:val="255"/>
          <w:numId w:val="0"/>
        </w:numPr>
        <w:spacing w:line="560" w:lineRule="exact"/>
        <w:ind w:firstLineChars="200" w:firstLine="554"/>
        <w:rPr>
          <w:ins w:id="24" w:author="禅宝宝" w:date="2019-02-17T22:10:00Z"/>
          <w:rFonts w:ascii="仿宋_GB2312" w:hAnsi="Times New Roman" w:cs="Times New Roman"/>
          <w:kern w:val="3"/>
          <w:szCs w:val="30"/>
        </w:rPr>
      </w:pPr>
      <w:r>
        <w:rPr>
          <w:rFonts w:ascii="仿宋_GB2312" w:hAnsi="Times New Roman" w:cs="Times New Roman" w:hint="eastAsia"/>
          <w:kern w:val="3"/>
          <w:szCs w:val="30"/>
        </w:rPr>
        <w:t>支付进度率过低，扣1分。项目实际支付金额51,098.76万元，预算数5,557.85万元，支付进度率为92%。</w:t>
      </w:r>
    </w:p>
    <w:p w:rsidR="00AB3D5A" w:rsidRDefault="000818CB">
      <w:pPr>
        <w:numPr>
          <w:ilvl w:val="255"/>
          <w:numId w:val="0"/>
        </w:numPr>
        <w:spacing w:line="560" w:lineRule="exact"/>
        <w:ind w:firstLineChars="200" w:firstLine="554"/>
      </w:pPr>
      <w:r>
        <w:rPr>
          <w:rFonts w:ascii="仿宋_GB2312" w:hAnsi="Times New Roman" w:cs="Times New Roman" w:hint="eastAsia"/>
          <w:kern w:val="3"/>
          <w:szCs w:val="30"/>
        </w:rPr>
        <w:t>结转结余控制率过大，扣1分。2017年年终结转结余资金</w:t>
      </w:r>
      <w:r>
        <w:rPr>
          <w:rFonts w:ascii="仿宋_GB2312" w:hAnsi="Times New Roman" w:cs="Times New Roman"/>
          <w:kern w:val="3"/>
          <w:szCs w:val="30"/>
        </w:rPr>
        <w:t>5,235.93</w:t>
      </w:r>
      <w:r>
        <w:rPr>
          <w:rFonts w:ascii="仿宋_GB2312" w:hAnsi="Times New Roman" w:cs="Times New Roman" w:hint="eastAsia"/>
          <w:kern w:val="3"/>
          <w:szCs w:val="30"/>
        </w:rPr>
        <w:t>万元，预算及调整预算资金</w:t>
      </w:r>
      <w:r>
        <w:rPr>
          <w:rFonts w:ascii="仿宋_GB2312" w:hAnsi="Times New Roman" w:cs="Times New Roman"/>
          <w:kern w:val="3"/>
          <w:szCs w:val="30"/>
        </w:rPr>
        <w:t>57,209.42</w:t>
      </w:r>
      <w:r>
        <w:rPr>
          <w:rFonts w:ascii="仿宋_GB2312" w:hAnsi="Times New Roman" w:cs="Times New Roman" w:hint="eastAsia"/>
          <w:kern w:val="3"/>
          <w:szCs w:val="30"/>
        </w:rPr>
        <w:t>万元，结转结余控制率为</w:t>
      </w:r>
      <w:r>
        <w:rPr>
          <w:rFonts w:ascii="仿宋_GB2312" w:hAnsi="Times New Roman" w:cs="Times New Roman"/>
          <w:kern w:val="3"/>
          <w:szCs w:val="30"/>
        </w:rPr>
        <w:t>9</w:t>
      </w:r>
      <w:r>
        <w:rPr>
          <w:rFonts w:ascii="仿宋_GB2312" w:hAnsi="Times New Roman" w:cs="Times New Roman" w:hint="eastAsia"/>
          <w:kern w:val="3"/>
          <w:szCs w:val="30"/>
        </w:rPr>
        <w:t>%；</w:t>
      </w:r>
    </w:p>
    <w:p w:rsidR="00AB3D5A" w:rsidRDefault="000818CB">
      <w:pPr>
        <w:numPr>
          <w:ilvl w:val="255"/>
          <w:numId w:val="0"/>
        </w:num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政府采购执行力不足，扣1分。2017年年初政府采购预算为</w:t>
      </w:r>
      <w:r>
        <w:rPr>
          <w:rFonts w:ascii="仿宋_GB2312" w:hAnsi="Times New Roman" w:cs="Times New Roman"/>
          <w:kern w:val="3"/>
          <w:szCs w:val="30"/>
        </w:rPr>
        <w:t>3,369.50</w:t>
      </w:r>
      <w:r>
        <w:rPr>
          <w:rFonts w:ascii="仿宋_GB2312" w:hAnsi="Times New Roman" w:cs="Times New Roman" w:hint="eastAsia"/>
          <w:kern w:val="3"/>
          <w:szCs w:val="30"/>
        </w:rPr>
        <w:t>万元，本年度执行政府采购程序</w:t>
      </w:r>
      <w:r>
        <w:rPr>
          <w:rFonts w:ascii="仿宋_GB2312" w:hAnsi="Times New Roman" w:cs="Times New Roman"/>
          <w:kern w:val="3"/>
          <w:szCs w:val="30"/>
        </w:rPr>
        <w:t>2,563.90</w:t>
      </w:r>
      <w:r>
        <w:rPr>
          <w:rFonts w:ascii="仿宋_GB2312" w:hAnsi="Times New Roman" w:cs="Times New Roman" w:hint="eastAsia"/>
          <w:kern w:val="3"/>
          <w:szCs w:val="30"/>
        </w:rPr>
        <w:t>万元，政府采购执行率为</w:t>
      </w:r>
      <w:r>
        <w:rPr>
          <w:rFonts w:ascii="仿宋_GB2312" w:hAnsi="Times New Roman" w:cs="Times New Roman"/>
          <w:kern w:val="3"/>
          <w:szCs w:val="30"/>
        </w:rPr>
        <w:t>76.09</w:t>
      </w:r>
      <w:r>
        <w:rPr>
          <w:rFonts w:ascii="仿宋_GB2312" w:hAnsi="Times New Roman" w:cs="Times New Roman" w:hint="eastAsia"/>
          <w:kern w:val="3"/>
          <w:szCs w:val="30"/>
        </w:rPr>
        <w:t>%。</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（2）预算管理（总分10分，评价得分</w:t>
      </w:r>
      <w:r>
        <w:rPr>
          <w:rFonts w:ascii="仿宋_GB2312" w:hAnsi="Times New Roman" w:cs="Times New Roman"/>
          <w:kern w:val="3"/>
          <w:szCs w:val="30"/>
        </w:rPr>
        <w:t>10</w:t>
      </w:r>
      <w:r>
        <w:rPr>
          <w:rFonts w:ascii="仿宋_GB2312" w:hAnsi="Times New Roman" w:cs="Times New Roman" w:hint="eastAsia"/>
          <w:kern w:val="3"/>
          <w:szCs w:val="30"/>
        </w:rPr>
        <w:t>分）：曲靖市住房和城乡建设局已制定《曲靖市住房和城乡建设局财务管理规定》、《昆曲靖市住房和城乡建设局建设工程合同管理规定》等各项管理制度，管理制度健全、合法、合规、完整；预算资金支出符合部门预算批复的用途；按国家财经法规和财务管理制度的规定使用；重大开支执行“三重一大”集体决策程序；资金拨付有完整的审批程序和手续；基础信息和会计资料真实、完整、准确；预决算信息已按规定时限和内容在政府网站上公开。</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3）资产管理（总分10分，评价得分10分）：曲靖市住房和城乡建设局已制定《曲靖市住房和城乡建设局国有资产管理规定（机关）》，制度合法、合规、完整；经现场实地抽盘，曲靖市住房和城乡建设局资产保存完整，资产配置未超标准，固定资产卡片与账面相符，固定资产购置资料完整并及时归档，资产使用率为100.00%。</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3.产出（总分15分，评价得分15分）</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评价曲靖市住房和城乡建设局部门整体支出职责履行情况。</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（1）曲靖市住房和城乡建设局不断推进新型城镇化建设，</w:t>
      </w:r>
      <w:r>
        <w:rPr>
          <w:rFonts w:ascii="仿宋_GB2312" w:hAnsi="Times New Roman" w:cs="Times New Roman"/>
          <w:kern w:val="3"/>
          <w:szCs w:val="30"/>
        </w:rPr>
        <w:t>2017</w:t>
      </w:r>
      <w:r>
        <w:rPr>
          <w:rFonts w:ascii="仿宋_GB2312" w:hAnsi="Times New Roman" w:cs="Times New Roman" w:hint="eastAsia"/>
          <w:kern w:val="3"/>
          <w:szCs w:val="30"/>
        </w:rPr>
        <w:t>年底曲靖市常住人口已达</w:t>
      </w:r>
      <w:r>
        <w:rPr>
          <w:rFonts w:ascii="仿宋_GB2312" w:hAnsi="Times New Roman" w:cs="Times New Roman"/>
          <w:kern w:val="3"/>
          <w:szCs w:val="30"/>
        </w:rPr>
        <w:t>661.16</w:t>
      </w:r>
      <w:r>
        <w:rPr>
          <w:rFonts w:ascii="仿宋_GB2312" w:hAnsi="Times New Roman" w:cs="Times New Roman" w:hint="eastAsia"/>
          <w:kern w:val="3"/>
          <w:szCs w:val="30"/>
        </w:rPr>
        <w:t>万人，城镇常住人口已达</w:t>
      </w:r>
      <w:r>
        <w:rPr>
          <w:rFonts w:ascii="仿宋_GB2312" w:hAnsi="Times New Roman" w:cs="Times New Roman"/>
          <w:kern w:val="3"/>
          <w:szCs w:val="30"/>
        </w:rPr>
        <w:t>307.97</w:t>
      </w:r>
      <w:r>
        <w:rPr>
          <w:rFonts w:ascii="仿宋_GB2312" w:hAnsi="Times New Roman" w:cs="Times New Roman" w:hint="eastAsia"/>
          <w:kern w:val="3"/>
          <w:szCs w:val="30"/>
        </w:rPr>
        <w:t>万人，城镇户籍人口已达</w:t>
      </w:r>
      <w:r>
        <w:rPr>
          <w:rFonts w:ascii="仿宋_GB2312" w:hAnsi="Times New Roman" w:cs="Times New Roman"/>
          <w:kern w:val="3"/>
          <w:szCs w:val="30"/>
        </w:rPr>
        <w:t>241.64</w:t>
      </w:r>
      <w:r>
        <w:rPr>
          <w:rFonts w:ascii="仿宋_GB2312" w:hAnsi="Times New Roman" w:cs="Times New Roman" w:hint="eastAsia"/>
          <w:kern w:val="3"/>
          <w:szCs w:val="30"/>
        </w:rPr>
        <w:t>万人，曲靖市常住人口城镇化率达46.58%，曲靖市户籍人口城镇化率达36.55%。</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（2）完成曲靖市城市基础设施投资344.03亿元，同比增长37.3%；完成建筑业总产值</w:t>
      </w:r>
      <w:r>
        <w:rPr>
          <w:rFonts w:ascii="仿宋_GB2312" w:hAnsi="Times New Roman" w:cs="Times New Roman"/>
          <w:kern w:val="3"/>
          <w:szCs w:val="30"/>
        </w:rPr>
        <w:t>343.59</w:t>
      </w:r>
      <w:r>
        <w:rPr>
          <w:rFonts w:ascii="仿宋_GB2312" w:hAnsi="Times New Roman" w:cs="Times New Roman" w:hint="eastAsia"/>
          <w:kern w:val="3"/>
          <w:szCs w:val="30"/>
        </w:rPr>
        <w:t>亿元，同比增长</w:t>
      </w:r>
      <w:r>
        <w:rPr>
          <w:rFonts w:ascii="仿宋_GB2312" w:hAnsi="Times New Roman" w:cs="Times New Roman"/>
          <w:kern w:val="3"/>
          <w:szCs w:val="30"/>
        </w:rPr>
        <w:t>30.1%</w:t>
      </w:r>
      <w:r>
        <w:rPr>
          <w:rFonts w:ascii="仿宋_GB2312" w:hAnsi="Times New Roman" w:cs="Times New Roman" w:hint="eastAsia"/>
          <w:kern w:val="3"/>
          <w:szCs w:val="30"/>
        </w:rPr>
        <w:t>，实现建筑业增加值</w:t>
      </w:r>
      <w:r>
        <w:rPr>
          <w:rFonts w:ascii="仿宋_GB2312" w:hAnsi="Times New Roman" w:cs="Times New Roman"/>
          <w:kern w:val="3"/>
          <w:szCs w:val="30"/>
        </w:rPr>
        <w:t>192.17</w:t>
      </w:r>
      <w:r>
        <w:rPr>
          <w:rFonts w:ascii="仿宋_GB2312" w:hAnsi="Times New Roman" w:cs="Times New Roman" w:hint="eastAsia"/>
          <w:kern w:val="3"/>
          <w:szCs w:val="30"/>
        </w:rPr>
        <w:t>亿元，同比增长</w:t>
      </w:r>
      <w:r>
        <w:rPr>
          <w:rFonts w:ascii="仿宋_GB2312" w:hAnsi="Times New Roman" w:cs="Times New Roman"/>
          <w:kern w:val="3"/>
          <w:szCs w:val="30"/>
        </w:rPr>
        <w:t>22.3%</w:t>
      </w:r>
      <w:r>
        <w:rPr>
          <w:rFonts w:ascii="仿宋_GB2312" w:hAnsi="Times New Roman" w:cs="Times New Roman" w:hint="eastAsia"/>
          <w:kern w:val="3"/>
          <w:szCs w:val="30"/>
        </w:rPr>
        <w:t>；</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（3）启动麒马大道、西河路等一批重大项目建设；</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（4）全市房地产开发完成投资</w:t>
      </w:r>
      <w:r>
        <w:rPr>
          <w:rFonts w:ascii="仿宋_GB2312" w:hAnsi="Times New Roman" w:cs="Times New Roman"/>
          <w:kern w:val="3"/>
          <w:szCs w:val="30"/>
        </w:rPr>
        <w:t>109.4</w:t>
      </w:r>
      <w:r>
        <w:rPr>
          <w:rFonts w:ascii="仿宋_GB2312" w:hAnsi="Times New Roman" w:cs="Times New Roman" w:hint="eastAsia"/>
          <w:kern w:val="3"/>
          <w:szCs w:val="30"/>
        </w:rPr>
        <w:t>亿元，同比增长</w:t>
      </w:r>
      <w:r>
        <w:rPr>
          <w:rFonts w:ascii="仿宋_GB2312" w:hAnsi="Times New Roman" w:cs="Times New Roman"/>
          <w:kern w:val="3"/>
          <w:szCs w:val="30"/>
        </w:rPr>
        <w:t>16.3%</w:t>
      </w:r>
      <w:r>
        <w:rPr>
          <w:rFonts w:ascii="仿宋_GB2312" w:hAnsi="Times New Roman" w:cs="Times New Roman" w:hint="eastAsia"/>
          <w:kern w:val="3"/>
          <w:szCs w:val="30"/>
        </w:rPr>
        <w:t>，完成房地产去库存</w:t>
      </w:r>
      <w:r>
        <w:rPr>
          <w:rFonts w:ascii="仿宋_GB2312" w:hAnsi="Times New Roman" w:cs="Times New Roman"/>
          <w:kern w:val="3"/>
          <w:szCs w:val="30"/>
        </w:rPr>
        <w:t>388</w:t>
      </w:r>
      <w:r>
        <w:rPr>
          <w:rFonts w:ascii="仿宋_GB2312" w:hAnsi="Times New Roman" w:cs="Times New Roman" w:hint="eastAsia"/>
          <w:kern w:val="3"/>
          <w:szCs w:val="30"/>
        </w:rPr>
        <w:t>万平方米，同比增长</w:t>
      </w:r>
      <w:r>
        <w:rPr>
          <w:rFonts w:ascii="仿宋_GB2312" w:hAnsi="Times New Roman" w:cs="Times New Roman"/>
          <w:kern w:val="3"/>
          <w:szCs w:val="30"/>
        </w:rPr>
        <w:t>4.58%</w:t>
      </w:r>
      <w:r>
        <w:rPr>
          <w:rFonts w:ascii="仿宋_GB2312" w:hAnsi="Times New Roman" w:cs="Times New Roman" w:hint="eastAsia"/>
          <w:kern w:val="3"/>
          <w:szCs w:val="30"/>
        </w:rPr>
        <w:t>；</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（5）乡镇自来水供水设施、生活垃圾处理设施、乡镇公厕覆盖率达</w:t>
      </w:r>
      <w:r>
        <w:rPr>
          <w:rFonts w:ascii="仿宋_GB2312" w:hAnsi="Times New Roman" w:cs="Times New Roman"/>
          <w:kern w:val="3"/>
          <w:szCs w:val="30"/>
        </w:rPr>
        <w:t>100%</w:t>
      </w:r>
      <w:r>
        <w:rPr>
          <w:rFonts w:ascii="仿宋_GB2312" w:hAnsi="Times New Roman" w:cs="Times New Roman" w:hint="eastAsia"/>
          <w:kern w:val="3"/>
          <w:szCs w:val="30"/>
        </w:rPr>
        <w:t>；2</w:t>
      </w:r>
      <w:r>
        <w:rPr>
          <w:rFonts w:ascii="仿宋_GB2312" w:hAnsi="Times New Roman" w:cs="Times New Roman"/>
          <w:kern w:val="3"/>
          <w:szCs w:val="30"/>
        </w:rPr>
        <w:t>017</w:t>
      </w:r>
      <w:r>
        <w:rPr>
          <w:rFonts w:ascii="仿宋_GB2312" w:hAnsi="Times New Roman" w:cs="Times New Roman" w:hint="eastAsia"/>
          <w:kern w:val="3"/>
          <w:szCs w:val="30"/>
        </w:rPr>
        <w:t>年度共查处</w:t>
      </w:r>
      <w:r>
        <w:rPr>
          <w:rFonts w:ascii="仿宋_GB2312" w:hAnsi="Times New Roman" w:cs="Times New Roman" w:hint="cs"/>
          <w:kern w:val="3"/>
          <w:szCs w:val="30"/>
        </w:rPr>
        <w:t>“</w:t>
      </w:r>
      <w:r>
        <w:rPr>
          <w:rFonts w:ascii="仿宋_GB2312" w:hAnsi="Times New Roman" w:cs="Times New Roman" w:hint="eastAsia"/>
          <w:kern w:val="3"/>
          <w:szCs w:val="30"/>
        </w:rPr>
        <w:t>两违</w:t>
      </w:r>
      <w:r>
        <w:rPr>
          <w:rFonts w:ascii="仿宋_GB2312" w:hAnsi="Times New Roman" w:cs="Times New Roman" w:hint="cs"/>
          <w:kern w:val="3"/>
          <w:szCs w:val="30"/>
        </w:rPr>
        <w:t>”</w:t>
      </w:r>
      <w:r>
        <w:rPr>
          <w:rFonts w:ascii="仿宋_GB2312" w:hAnsi="Times New Roman" w:cs="Times New Roman" w:hint="eastAsia"/>
          <w:kern w:val="3"/>
          <w:szCs w:val="30"/>
        </w:rPr>
        <w:t>建筑</w:t>
      </w:r>
      <w:r>
        <w:rPr>
          <w:rFonts w:ascii="仿宋_GB2312" w:hAnsi="Times New Roman" w:cs="Times New Roman"/>
          <w:kern w:val="3"/>
          <w:szCs w:val="30"/>
        </w:rPr>
        <w:t>494.74</w:t>
      </w:r>
      <w:r>
        <w:rPr>
          <w:rFonts w:ascii="仿宋_GB2312" w:hAnsi="Times New Roman" w:cs="Times New Roman" w:hint="eastAsia"/>
          <w:kern w:val="3"/>
          <w:szCs w:val="30"/>
        </w:rPr>
        <w:t>万平方米，拆除</w:t>
      </w:r>
      <w:r>
        <w:rPr>
          <w:rFonts w:ascii="仿宋_GB2312" w:hAnsi="Times New Roman" w:cs="Times New Roman" w:hint="cs"/>
          <w:kern w:val="3"/>
          <w:szCs w:val="30"/>
        </w:rPr>
        <w:t>“</w:t>
      </w:r>
      <w:r>
        <w:rPr>
          <w:rFonts w:ascii="仿宋_GB2312" w:hAnsi="Times New Roman" w:cs="Times New Roman" w:hint="eastAsia"/>
          <w:kern w:val="3"/>
          <w:szCs w:val="30"/>
        </w:rPr>
        <w:t>两违</w:t>
      </w:r>
      <w:r>
        <w:rPr>
          <w:rFonts w:ascii="仿宋_GB2312" w:hAnsi="Times New Roman" w:cs="Times New Roman" w:hint="cs"/>
          <w:kern w:val="3"/>
          <w:szCs w:val="30"/>
        </w:rPr>
        <w:t>”</w:t>
      </w:r>
      <w:r>
        <w:rPr>
          <w:rFonts w:ascii="仿宋_GB2312" w:hAnsi="Times New Roman" w:cs="Times New Roman" w:hint="eastAsia"/>
          <w:kern w:val="3"/>
          <w:szCs w:val="30"/>
        </w:rPr>
        <w:t>建筑</w:t>
      </w:r>
      <w:r>
        <w:rPr>
          <w:rFonts w:ascii="仿宋_GB2312" w:hAnsi="Times New Roman" w:cs="Times New Roman"/>
          <w:kern w:val="3"/>
          <w:szCs w:val="30"/>
        </w:rPr>
        <w:t>331.67</w:t>
      </w:r>
      <w:r>
        <w:rPr>
          <w:rFonts w:ascii="仿宋_GB2312" w:hAnsi="Times New Roman" w:cs="Times New Roman" w:hint="eastAsia"/>
          <w:kern w:val="3"/>
          <w:szCs w:val="30"/>
        </w:rPr>
        <w:t>万平方米，曲靖市农村危房改造开工</w:t>
      </w:r>
      <w:r>
        <w:rPr>
          <w:rFonts w:ascii="仿宋_GB2312" w:hAnsi="Times New Roman" w:cs="Times New Roman"/>
          <w:kern w:val="3"/>
          <w:szCs w:val="30"/>
        </w:rPr>
        <w:t>45651</w:t>
      </w:r>
      <w:r>
        <w:rPr>
          <w:rFonts w:ascii="仿宋_GB2312" w:hAnsi="Times New Roman" w:cs="Times New Roman" w:hint="eastAsia"/>
          <w:kern w:val="3"/>
          <w:szCs w:val="30"/>
        </w:rPr>
        <w:t>户；</w:t>
      </w:r>
    </w:p>
    <w:p w:rsidR="00AB3D5A" w:rsidRDefault="000818CB">
      <w:pPr>
        <w:spacing w:line="560" w:lineRule="exact"/>
        <w:ind w:firstLineChars="200" w:firstLine="554"/>
        <w:rPr>
          <w:ins w:id="25" w:author="mac" w:date="2019-02-18T15:08:00Z"/>
          <w:rFonts w:ascii="仿宋_GB2312" w:hAnsi="Times New Roman" w:cs="Times New Roman"/>
          <w:kern w:val="3"/>
          <w:szCs w:val="30"/>
        </w:rPr>
      </w:pPr>
      <w:r>
        <w:rPr>
          <w:rFonts w:ascii="仿宋_GB2312" w:hAnsi="Times New Roman" w:cs="Times New Roman" w:hint="eastAsia"/>
          <w:kern w:val="3"/>
          <w:szCs w:val="30"/>
        </w:rPr>
        <w:t>（6）完成公租房基本建成任务</w:t>
      </w:r>
      <w:r>
        <w:rPr>
          <w:rFonts w:ascii="仿宋_GB2312" w:hAnsi="Times New Roman" w:cs="Times New Roman"/>
          <w:kern w:val="3"/>
          <w:szCs w:val="30"/>
        </w:rPr>
        <w:t>2038</w:t>
      </w:r>
      <w:r>
        <w:rPr>
          <w:rFonts w:ascii="仿宋_GB2312" w:hAnsi="Times New Roman" w:cs="Times New Roman" w:hint="eastAsia"/>
          <w:kern w:val="3"/>
          <w:szCs w:val="30"/>
        </w:rPr>
        <w:t>套。</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4.效果（总分35分，评价得分</w:t>
      </w:r>
      <w:r w:rsidR="000B36D5">
        <w:rPr>
          <w:rFonts w:ascii="仿宋_GB2312" w:hAnsi="Times New Roman" w:cs="Times New Roman" w:hint="eastAsia"/>
          <w:kern w:val="3"/>
          <w:szCs w:val="30"/>
        </w:rPr>
        <w:t>33</w:t>
      </w:r>
      <w:r>
        <w:rPr>
          <w:rFonts w:ascii="仿宋_GB2312" w:hAnsi="Times New Roman" w:cs="Times New Roman" w:hint="eastAsia"/>
          <w:kern w:val="3"/>
          <w:szCs w:val="30"/>
        </w:rPr>
        <w:t>分）</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评价曲靖市住房和城乡建设局部门整体支出履职效益情况。</w:t>
      </w:r>
    </w:p>
    <w:p w:rsidR="00AB3D5A" w:rsidRPr="000B36D5" w:rsidRDefault="000818CB" w:rsidP="000B36D5">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曲靖市住房和城乡建设局准确把握曲靖进入城市化快速发展期</w:t>
      </w:r>
      <w:r>
        <w:rPr>
          <w:rFonts w:ascii="仿宋_GB2312" w:hAnsi="Times New Roman" w:cs="Times New Roman" w:hint="eastAsia"/>
          <w:kern w:val="3"/>
          <w:szCs w:val="30"/>
        </w:rPr>
        <w:lastRenderedPageBreak/>
        <w:t>和城乡快速融合期的规律，积极主动适应新常态，着力深化改革，不断破解城乡建设难题，倾心竭力服务民生，凝心聚力促发展，城镇化进程明显加快，房地产业和建筑业健康稳定发展，基础设施不断完善，保障性住房建设成效明显，城乡人居环境大幅提升，全市住房城乡建设事业取得长足进步，具有良好的可持续影响。</w:t>
      </w:r>
      <w:bookmarkStart w:id="26" w:name="_Toc525115377"/>
      <w:r>
        <w:rPr>
          <w:rFonts w:ascii="仿宋_GB2312" w:hAnsi="Times New Roman" w:cs="Times New Roman" w:hint="eastAsia"/>
          <w:kern w:val="3"/>
          <w:szCs w:val="30"/>
        </w:rPr>
        <w:t>根据曲靖市住房和城乡建设局部门整体支出的具体情况，我所项目组成员分别针对工作人员从基础设施建设项目、农村危房改造工程、公租房配建工程、房地产业发展等方面设计调查问卷，对工作人员随机发放并收回了20份有效调查问卷，平均得分为10分，服务对象满意度调查综合得分为100%分。</w:t>
      </w:r>
      <w:r w:rsidR="000B36D5" w:rsidRPr="000B36D5">
        <w:rPr>
          <w:rFonts w:ascii="仿宋_GB2312" w:hAnsi="Times New Roman" w:cs="Times New Roman" w:hint="eastAsia"/>
          <w:kern w:val="3"/>
          <w:szCs w:val="30"/>
        </w:rPr>
        <w:t>主要的扣分细项如下：曲靖市</w:t>
      </w:r>
      <w:r w:rsidR="000B36D5">
        <w:rPr>
          <w:rFonts w:ascii="仿宋_GB2312" w:hAnsi="Times New Roman" w:cs="Times New Roman" w:hint="eastAsia"/>
          <w:kern w:val="3"/>
          <w:szCs w:val="30"/>
        </w:rPr>
        <w:t>住建局</w:t>
      </w:r>
      <w:r w:rsidR="00B818BA">
        <w:rPr>
          <w:rFonts w:ascii="仿宋_GB2312" w:hAnsi="Times New Roman" w:cs="Times New Roman" w:hint="eastAsia"/>
          <w:kern w:val="3"/>
          <w:szCs w:val="30"/>
        </w:rPr>
        <w:t>未申报年度绩效目标</w:t>
      </w:r>
      <w:r w:rsidR="000B36D5" w:rsidRPr="000B36D5">
        <w:rPr>
          <w:rFonts w:ascii="仿宋_GB2312" w:hAnsi="Times New Roman" w:cs="Times New Roman" w:hint="eastAsia"/>
          <w:kern w:val="3"/>
          <w:szCs w:val="30"/>
        </w:rPr>
        <w:t>，</w:t>
      </w:r>
      <w:r w:rsidR="00B818BA">
        <w:rPr>
          <w:rFonts w:ascii="仿宋_GB2312" w:hAnsi="Times New Roman" w:cs="Times New Roman" w:hint="eastAsia"/>
          <w:kern w:val="3"/>
          <w:szCs w:val="30"/>
        </w:rPr>
        <w:t>我们无法量化</w:t>
      </w:r>
      <w:r w:rsidR="00B818BA" w:rsidRPr="00B818BA">
        <w:rPr>
          <w:rFonts w:ascii="仿宋_GB2312" w:hAnsi="Times New Roman" w:cs="Times New Roman" w:hint="eastAsia"/>
          <w:kern w:val="3"/>
          <w:szCs w:val="30"/>
        </w:rPr>
        <w:t>社会效益</w:t>
      </w:r>
      <w:r w:rsidR="00B818BA">
        <w:rPr>
          <w:rFonts w:ascii="仿宋_GB2312" w:hAnsi="Times New Roman" w:cs="Times New Roman" w:hint="eastAsia"/>
          <w:kern w:val="3"/>
          <w:szCs w:val="30"/>
        </w:rPr>
        <w:t>和</w:t>
      </w:r>
      <w:r w:rsidR="00B818BA" w:rsidRPr="00B818BA">
        <w:rPr>
          <w:rFonts w:ascii="仿宋_GB2312" w:hAnsi="Times New Roman" w:cs="Times New Roman" w:hint="eastAsia"/>
          <w:kern w:val="3"/>
          <w:szCs w:val="30"/>
        </w:rPr>
        <w:t>经济效益</w:t>
      </w:r>
      <w:r w:rsidR="000B36D5" w:rsidRPr="000B36D5">
        <w:rPr>
          <w:rFonts w:ascii="仿宋_GB2312" w:hAnsi="Times New Roman" w:cs="Times New Roman" w:hint="eastAsia"/>
          <w:kern w:val="3"/>
          <w:szCs w:val="30"/>
        </w:rPr>
        <w:t>指标的绩效目标完成情况，以上</w:t>
      </w:r>
      <w:r w:rsidR="00B818BA">
        <w:rPr>
          <w:rFonts w:ascii="仿宋_GB2312" w:hAnsi="Times New Roman" w:cs="Times New Roman" w:hint="eastAsia"/>
          <w:kern w:val="3"/>
          <w:szCs w:val="30"/>
        </w:rPr>
        <w:t>两</w:t>
      </w:r>
      <w:r w:rsidR="000B36D5" w:rsidRPr="000B36D5">
        <w:rPr>
          <w:rFonts w:ascii="仿宋_GB2312" w:hAnsi="Times New Roman" w:cs="Times New Roman" w:hint="eastAsia"/>
          <w:kern w:val="3"/>
          <w:szCs w:val="30"/>
        </w:rPr>
        <w:t>项指标各扣</w:t>
      </w:r>
      <w:r w:rsidR="00B818BA">
        <w:rPr>
          <w:rFonts w:ascii="仿宋_GB2312" w:hAnsi="Times New Roman" w:cs="Times New Roman" w:hint="eastAsia"/>
          <w:kern w:val="3"/>
          <w:szCs w:val="30"/>
        </w:rPr>
        <w:t>1</w:t>
      </w:r>
      <w:r w:rsidR="000B36D5" w:rsidRPr="000B36D5">
        <w:rPr>
          <w:rFonts w:ascii="仿宋_GB2312" w:hAnsi="Times New Roman" w:cs="Times New Roman" w:hint="eastAsia"/>
          <w:kern w:val="3"/>
          <w:szCs w:val="30"/>
        </w:rPr>
        <w:t>分，合计扣2分。</w:t>
      </w:r>
    </w:p>
    <w:p w:rsidR="00AB3D5A" w:rsidRDefault="000818CB" w:rsidP="002313B8">
      <w:pPr>
        <w:pStyle w:val="1"/>
        <w:spacing w:line="240" w:lineRule="auto"/>
        <w:ind w:firstLineChars="200" w:firstLine="556"/>
        <w:rPr>
          <w:rFonts w:ascii="仿宋_GB2312" w:hAnsi="黑体"/>
          <w:sz w:val="30"/>
          <w:szCs w:val="30"/>
        </w:rPr>
      </w:pPr>
      <w:bookmarkStart w:id="27" w:name="_Toc531017755"/>
      <w:bookmarkEnd w:id="26"/>
      <w:r>
        <w:rPr>
          <w:rFonts w:ascii="仿宋_GB2312" w:hAnsi="黑体" w:hint="eastAsia"/>
          <w:sz w:val="30"/>
          <w:szCs w:val="30"/>
        </w:rPr>
        <w:t>五、存在问题及建议</w:t>
      </w:r>
      <w:bookmarkEnd w:id="27"/>
    </w:p>
    <w:p w:rsidR="000B36D5" w:rsidRDefault="000818CB">
      <w:pPr>
        <w:pStyle w:val="2"/>
        <w:spacing w:line="240" w:lineRule="auto"/>
        <w:ind w:firstLineChars="200" w:firstLine="556"/>
        <w:rPr>
          <w:rFonts w:ascii="仿宋_GB2312" w:eastAsia="仿宋_GB2312"/>
          <w:sz w:val="30"/>
          <w:szCs w:val="30"/>
        </w:rPr>
      </w:pPr>
      <w:bookmarkStart w:id="28" w:name="_Toc531017756"/>
      <w:r>
        <w:rPr>
          <w:rFonts w:ascii="仿宋_GB2312" w:eastAsia="仿宋_GB2312" w:hint="eastAsia"/>
          <w:sz w:val="30"/>
          <w:szCs w:val="30"/>
        </w:rPr>
        <w:t>（一）存在问题</w:t>
      </w:r>
      <w:bookmarkEnd w:id="28"/>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1.绩效管理工作有待进一步加强</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度年初编制预算时未编制合理的部门整体支出绩效目标和绩效指标，只制定了整体年度工作计划，根据《云南省人民政府办公厅关于全面推进财政支出预算绩效管理的实施意见》（云政办发〔2012〕190号绩效目标包括绩效指标、评价标准和预期完成目标，绩效指标的建立应清晰、量化、便于考核</w:t>
      </w:r>
      <w:del w:id="29" w:author="禅宝宝" w:date="2019-02-22T20:02:00Z">
        <w:r>
          <w:rPr>
            <w:rFonts w:ascii="仿宋_GB2312" w:hAnsi="Times New Roman" w:cs="Times New Roman" w:hint="eastAsia"/>
            <w:kern w:val="3"/>
            <w:szCs w:val="30"/>
          </w:rPr>
          <w:delText>。）</w:delText>
        </w:r>
      </w:del>
      <w:r>
        <w:rPr>
          <w:rFonts w:ascii="仿宋_GB2312" w:hAnsi="Times New Roman" w:cs="Times New Roman" w:hint="eastAsia"/>
          <w:kern w:val="3"/>
          <w:szCs w:val="30"/>
        </w:rPr>
        <w:t>。</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kern w:val="3"/>
          <w:szCs w:val="30"/>
        </w:rPr>
        <w:t>2</w:t>
      </w:r>
      <w:r>
        <w:rPr>
          <w:rFonts w:ascii="仿宋_GB2312" w:hAnsi="Times New Roman" w:cs="Times New Roman" w:hint="eastAsia"/>
          <w:kern w:val="3"/>
          <w:szCs w:val="30"/>
        </w:rPr>
        <w:t>.预算管理存在不足，有待进一步提升</w:t>
      </w:r>
    </w:p>
    <w:p w:rsidR="00AB3D5A" w:rsidRDefault="000818CB">
      <w:pPr>
        <w:spacing w:line="560" w:lineRule="exact"/>
        <w:ind w:firstLineChars="200" w:firstLine="554"/>
        <w:rPr>
          <w:ins w:id="30" w:author="禅宝宝" w:date="2019-02-22T20:06:00Z"/>
          <w:rFonts w:ascii="仿宋_GB2312" w:hAnsi="Times New Roman" w:cs="Times New Roman"/>
          <w:kern w:val="3"/>
          <w:szCs w:val="30"/>
        </w:rPr>
      </w:pPr>
      <w:r>
        <w:rPr>
          <w:rFonts w:ascii="仿宋_GB2312" w:hAnsi="Times New Roman" w:cs="Times New Roman" w:hint="eastAsia"/>
          <w:kern w:val="3"/>
          <w:szCs w:val="30"/>
        </w:rPr>
        <w:t>预算执行情况管理不到位，存在预算调整率过大，支付进度率过低、结转结余率过大、政府采购执行率低的情况。</w:t>
      </w:r>
    </w:p>
    <w:p w:rsidR="00AB3D5A" w:rsidRDefault="00AB3D5A">
      <w:pPr>
        <w:spacing w:line="560" w:lineRule="exact"/>
        <w:ind w:firstLineChars="200" w:firstLine="554"/>
        <w:rPr>
          <w:del w:id="31" w:author="禅宝宝" w:date="2019-02-22T20:08:00Z"/>
          <w:rFonts w:ascii="仿宋_GB2312" w:hAnsi="Times New Roman" w:cs="Times New Roman"/>
          <w:kern w:val="3"/>
          <w:szCs w:val="30"/>
        </w:rPr>
      </w:pP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4.实际在职人数超编制</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曲靖市住房和城乡建设局2017年人员编制数为56人，实际在编人数</w:t>
      </w:r>
      <w:r>
        <w:rPr>
          <w:rFonts w:ascii="仿宋_GB2312" w:hAnsi="Times New Roman" w:cs="Times New Roman"/>
          <w:kern w:val="3"/>
          <w:szCs w:val="30"/>
        </w:rPr>
        <w:t>66</w:t>
      </w:r>
      <w:r>
        <w:rPr>
          <w:rFonts w:ascii="仿宋_GB2312" w:hAnsi="Times New Roman" w:cs="Times New Roman" w:hint="eastAsia"/>
          <w:kern w:val="3"/>
          <w:szCs w:val="30"/>
        </w:rPr>
        <w:t>人，超编</w:t>
      </w:r>
      <w:r>
        <w:rPr>
          <w:rFonts w:ascii="仿宋_GB2312" w:hAnsi="Times New Roman" w:cs="Times New Roman"/>
          <w:kern w:val="3"/>
          <w:szCs w:val="30"/>
        </w:rPr>
        <w:t>10</w:t>
      </w:r>
      <w:r>
        <w:rPr>
          <w:rFonts w:ascii="仿宋_GB2312" w:hAnsi="Times New Roman" w:cs="Times New Roman" w:hint="eastAsia"/>
          <w:kern w:val="3"/>
          <w:szCs w:val="30"/>
        </w:rPr>
        <w:t>人。</w:t>
      </w:r>
    </w:p>
    <w:p w:rsidR="00AB3D5A" w:rsidRDefault="000818CB" w:rsidP="002313B8">
      <w:pPr>
        <w:pStyle w:val="2"/>
        <w:spacing w:line="240" w:lineRule="auto"/>
        <w:ind w:firstLineChars="200" w:firstLine="556"/>
        <w:rPr>
          <w:rFonts w:ascii="仿宋_GB2312" w:eastAsia="仿宋_GB2312"/>
          <w:sz w:val="30"/>
          <w:szCs w:val="30"/>
        </w:rPr>
      </w:pPr>
      <w:bookmarkStart w:id="32" w:name="_Toc531017757"/>
      <w:r>
        <w:rPr>
          <w:rFonts w:ascii="仿宋_GB2312" w:eastAsia="仿宋_GB2312" w:hint="eastAsia"/>
          <w:sz w:val="30"/>
          <w:szCs w:val="30"/>
        </w:rPr>
        <w:t>（二）建议</w:t>
      </w:r>
      <w:bookmarkEnd w:id="32"/>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1.建议加强绩效管理，提高绩效管理水平</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一是强化绩效目标管理。绩效目标是绩效监控和绩效评价的依据，是全过程预算绩效管理的基础和起点。建议曲靖市住房和城乡建设局在编制预算时结合部门职责、中长期规划编制可考核的量化和细化绩效指标；每年对制度的绩效目标进行评价，重点评价绩效目标与部门职责职能的相关性，绩效目标设置的科学性、实现绩效目标所采取措施的可行性等。</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2.建议加强预算管理工作</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建议曲靖市住房和城乡建设局准确编制预算；加强预算执行管理，合理安排年度预算内基本支出和项目支出，加强部门预算执行情况分析，建立预算执行分析月报制度，及时收集和汇总本部门的预算下达、项目实施、资金支付等信息，按月对本部门的预算执行情况进行分析，及时发现问题，认真查找原因，妥善解决。</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t>3.严格按照相关规定进行政府采购，进一步加强政府采购管理，提高政府采购的执行率。</w:t>
      </w:r>
    </w:p>
    <w:p w:rsidR="00AB3D5A" w:rsidRDefault="000818CB">
      <w:pPr>
        <w:spacing w:line="560" w:lineRule="exact"/>
        <w:ind w:firstLineChars="200" w:firstLine="554"/>
        <w:rPr>
          <w:rFonts w:ascii="仿宋_GB2312" w:hAnsi="Times New Roman" w:cs="Times New Roman"/>
          <w:kern w:val="3"/>
          <w:szCs w:val="30"/>
        </w:rPr>
      </w:pPr>
      <w:r>
        <w:rPr>
          <w:rFonts w:ascii="仿宋_GB2312" w:hAnsi="Times New Roman" w:cs="Times New Roman" w:hint="eastAsia"/>
          <w:kern w:val="3"/>
          <w:szCs w:val="30"/>
        </w:rPr>
        <w:lastRenderedPageBreak/>
        <w:t>4.建议曲靖市住房和城乡建设局积极向相关部门汇报，解决历史遗留的人员编制超编问题。</w:t>
      </w:r>
    </w:p>
    <w:p w:rsidR="00AB3D5A" w:rsidRDefault="000818CB" w:rsidP="002313B8">
      <w:pPr>
        <w:pStyle w:val="1"/>
        <w:spacing w:line="240" w:lineRule="auto"/>
        <w:ind w:firstLineChars="200" w:firstLine="556"/>
        <w:rPr>
          <w:rFonts w:ascii="仿宋_GB2312" w:hAnsi="黑体"/>
          <w:sz w:val="30"/>
          <w:szCs w:val="30"/>
        </w:rPr>
      </w:pPr>
      <w:bookmarkStart w:id="33" w:name="_Toc531017758"/>
      <w:r>
        <w:rPr>
          <w:rFonts w:ascii="仿宋_GB2312" w:hAnsi="黑体" w:hint="eastAsia"/>
          <w:sz w:val="30"/>
          <w:szCs w:val="30"/>
        </w:rPr>
        <w:t>六、其他需要说明的问题</w:t>
      </w:r>
      <w:bookmarkEnd w:id="33"/>
    </w:p>
    <w:p w:rsidR="00AB3D5A" w:rsidRDefault="000818CB">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1.本项目绩效再评价指标设定时，部分效果指标难以量化，如社会效益指标、生态效益指标、可持续影响指标等，这对全面反映项目绩效可能存在一定的局限性。</w:t>
      </w:r>
      <w:r>
        <w:rPr>
          <w:rFonts w:ascii="仿宋_GB2312" w:hAnsi="Times New Roman" w:cs="Times New Roman"/>
          <w:kern w:val="3"/>
          <w:szCs w:val="30"/>
        </w:rPr>
        <w:br/>
      </w:r>
      <w:r>
        <w:rPr>
          <w:rFonts w:ascii="仿宋_GB2312" w:hAnsi="Times New Roman" w:cs="Times New Roman" w:hint="eastAsia"/>
          <w:kern w:val="3"/>
          <w:szCs w:val="30"/>
        </w:rPr>
        <w:t xml:space="preserve">     </w:t>
      </w:r>
      <w:r>
        <w:rPr>
          <w:rFonts w:ascii="仿宋_GB2312" w:hAnsi="Times New Roman" w:cs="Times New Roman"/>
          <w:kern w:val="3"/>
          <w:szCs w:val="30"/>
        </w:rPr>
        <w:t xml:space="preserve">2.满意度调查中参与调查的人员是随机抽取的，调查对象和样本存在一定的局限性，满意度情况不具有完全代表性。 </w:t>
      </w:r>
    </w:p>
    <w:p w:rsidR="00AB3D5A" w:rsidRDefault="00AB3D5A">
      <w:pPr>
        <w:spacing w:line="560" w:lineRule="exact"/>
        <w:rPr>
          <w:ins w:id="34" w:author="mac" w:date="2019-03-12T13:25:00Z"/>
          <w:rFonts w:ascii="仿宋_GB2312" w:hAnsi="Times New Roman" w:cs="Times New Roman" w:hint="eastAsia"/>
          <w:kern w:val="3"/>
          <w:szCs w:val="30"/>
        </w:rPr>
      </w:pPr>
    </w:p>
    <w:p w:rsidR="00CF2723" w:rsidRDefault="00CF2723">
      <w:pPr>
        <w:spacing w:line="560" w:lineRule="exact"/>
        <w:rPr>
          <w:ins w:id="35" w:author="mac" w:date="2019-03-12T13:25:00Z"/>
          <w:rFonts w:ascii="仿宋_GB2312" w:hAnsi="Times New Roman" w:cs="Times New Roman" w:hint="eastAsia"/>
          <w:kern w:val="3"/>
          <w:szCs w:val="30"/>
        </w:rPr>
      </w:pPr>
    </w:p>
    <w:p w:rsidR="00CF2723" w:rsidRDefault="00CF2723">
      <w:pPr>
        <w:spacing w:line="560" w:lineRule="exact"/>
        <w:rPr>
          <w:ins w:id="36" w:author="mac" w:date="2019-03-12T13:25:00Z"/>
          <w:rFonts w:ascii="仿宋_GB2312" w:hAnsi="Times New Roman" w:cs="Times New Roman" w:hint="eastAsia"/>
          <w:kern w:val="3"/>
          <w:szCs w:val="30"/>
        </w:rPr>
      </w:pPr>
    </w:p>
    <w:p w:rsidR="00CF2723" w:rsidRDefault="00CF2723">
      <w:pPr>
        <w:spacing w:line="560" w:lineRule="exact"/>
        <w:rPr>
          <w:ins w:id="37" w:author="mac" w:date="2019-03-12T13:25:00Z"/>
          <w:rFonts w:ascii="仿宋_GB2312" w:hAnsi="Times New Roman" w:cs="Times New Roman" w:hint="eastAsia"/>
          <w:kern w:val="3"/>
          <w:szCs w:val="30"/>
        </w:rPr>
      </w:pPr>
    </w:p>
    <w:p w:rsidR="00CF2723" w:rsidRDefault="00CF2723">
      <w:pPr>
        <w:spacing w:line="560" w:lineRule="exact"/>
        <w:rPr>
          <w:ins w:id="38" w:author="mac" w:date="2019-03-12T13:25:00Z"/>
          <w:rFonts w:ascii="仿宋_GB2312" w:hAnsi="Times New Roman" w:cs="Times New Roman" w:hint="eastAsia"/>
          <w:kern w:val="3"/>
          <w:szCs w:val="30"/>
        </w:rPr>
      </w:pPr>
    </w:p>
    <w:p w:rsidR="00CF2723" w:rsidRDefault="00CF2723">
      <w:pPr>
        <w:spacing w:line="560" w:lineRule="exact"/>
        <w:rPr>
          <w:ins w:id="39" w:author="mac" w:date="2019-03-12T13:25:00Z"/>
          <w:rFonts w:ascii="仿宋_GB2312" w:hAnsi="Times New Roman" w:cs="Times New Roman" w:hint="eastAsia"/>
          <w:kern w:val="3"/>
          <w:szCs w:val="30"/>
        </w:rPr>
      </w:pPr>
    </w:p>
    <w:p w:rsidR="00CF2723" w:rsidRDefault="00CF2723">
      <w:pPr>
        <w:spacing w:line="560" w:lineRule="exact"/>
        <w:rPr>
          <w:ins w:id="40" w:author="mac" w:date="2019-03-12T13:25:00Z"/>
          <w:rFonts w:ascii="仿宋_GB2312" w:hAnsi="Times New Roman" w:cs="Times New Roman" w:hint="eastAsia"/>
          <w:kern w:val="3"/>
          <w:szCs w:val="30"/>
        </w:rPr>
      </w:pPr>
    </w:p>
    <w:p w:rsidR="00CF2723" w:rsidRDefault="00CF2723">
      <w:pPr>
        <w:spacing w:line="560" w:lineRule="exact"/>
        <w:rPr>
          <w:ins w:id="41" w:author="mac" w:date="2019-03-12T13:25:00Z"/>
          <w:rFonts w:ascii="仿宋_GB2312" w:hAnsi="Times New Roman" w:cs="Times New Roman" w:hint="eastAsia"/>
          <w:kern w:val="3"/>
          <w:szCs w:val="30"/>
        </w:rPr>
      </w:pPr>
    </w:p>
    <w:p w:rsidR="00CF2723" w:rsidRDefault="00CF2723">
      <w:pPr>
        <w:spacing w:line="560" w:lineRule="exact"/>
        <w:rPr>
          <w:ins w:id="42" w:author="mac" w:date="2019-03-12T13:25:00Z"/>
          <w:rFonts w:ascii="仿宋_GB2312" w:hAnsi="Times New Roman" w:cs="Times New Roman" w:hint="eastAsia"/>
          <w:kern w:val="3"/>
          <w:szCs w:val="30"/>
        </w:rPr>
      </w:pPr>
    </w:p>
    <w:p w:rsidR="00CF2723" w:rsidRDefault="00CF2723">
      <w:pPr>
        <w:spacing w:line="560" w:lineRule="exact"/>
        <w:rPr>
          <w:ins w:id="43" w:author="mac" w:date="2019-03-12T13:25:00Z"/>
          <w:rFonts w:ascii="仿宋_GB2312" w:hAnsi="Times New Roman" w:cs="Times New Roman" w:hint="eastAsia"/>
          <w:kern w:val="3"/>
          <w:szCs w:val="30"/>
        </w:rPr>
      </w:pPr>
    </w:p>
    <w:p w:rsidR="00CF2723" w:rsidRDefault="00CF2723">
      <w:pPr>
        <w:spacing w:line="560" w:lineRule="exact"/>
        <w:rPr>
          <w:ins w:id="44" w:author="mac" w:date="2019-03-12T13:25:00Z"/>
          <w:rFonts w:ascii="仿宋_GB2312" w:hAnsi="Times New Roman" w:cs="Times New Roman" w:hint="eastAsia"/>
          <w:kern w:val="3"/>
          <w:szCs w:val="30"/>
        </w:rPr>
      </w:pPr>
    </w:p>
    <w:p w:rsidR="00CF2723" w:rsidRDefault="00CF2723">
      <w:pPr>
        <w:spacing w:line="560" w:lineRule="exact"/>
        <w:rPr>
          <w:ins w:id="45" w:author="mac" w:date="2019-03-12T13:25:00Z"/>
          <w:rFonts w:ascii="仿宋_GB2312" w:hAnsi="Times New Roman" w:cs="Times New Roman" w:hint="eastAsia"/>
          <w:kern w:val="3"/>
          <w:szCs w:val="30"/>
        </w:rPr>
      </w:pPr>
    </w:p>
    <w:p w:rsidR="00CF2723" w:rsidRDefault="00CF2723">
      <w:pPr>
        <w:spacing w:line="560" w:lineRule="exact"/>
        <w:rPr>
          <w:ins w:id="46" w:author="mac" w:date="2019-03-12T13:25:00Z"/>
          <w:rFonts w:ascii="仿宋_GB2312" w:hAnsi="Times New Roman" w:cs="Times New Roman" w:hint="eastAsia"/>
          <w:kern w:val="3"/>
          <w:szCs w:val="30"/>
        </w:rPr>
      </w:pPr>
    </w:p>
    <w:p w:rsidR="00CF2723" w:rsidRDefault="00CF2723">
      <w:pPr>
        <w:spacing w:line="560" w:lineRule="exact"/>
        <w:rPr>
          <w:ins w:id="47" w:author="mac" w:date="2019-03-12T13:25:00Z"/>
          <w:rFonts w:ascii="仿宋_GB2312" w:hAnsi="Times New Roman" w:cs="Times New Roman" w:hint="eastAsia"/>
          <w:kern w:val="3"/>
          <w:szCs w:val="30"/>
        </w:rPr>
      </w:pPr>
    </w:p>
    <w:p w:rsidR="00CF2723" w:rsidRDefault="00CF2723">
      <w:pPr>
        <w:spacing w:line="560" w:lineRule="exact"/>
        <w:rPr>
          <w:ins w:id="48" w:author="mac" w:date="2019-03-12T13:25:00Z"/>
          <w:rFonts w:ascii="仿宋_GB2312" w:hAnsi="Times New Roman" w:cs="Times New Roman" w:hint="eastAsia"/>
          <w:kern w:val="3"/>
          <w:szCs w:val="30"/>
        </w:rPr>
      </w:pPr>
    </w:p>
    <w:p w:rsidR="00CF2723" w:rsidRPr="00CF2723" w:rsidRDefault="00CF2723">
      <w:pPr>
        <w:spacing w:line="560" w:lineRule="exact"/>
        <w:rPr>
          <w:rFonts w:ascii="仿宋_GB2312" w:hAnsi="Times New Roman" w:cs="Times New Roman"/>
          <w:kern w:val="3"/>
          <w:szCs w:val="30"/>
        </w:rPr>
      </w:pPr>
    </w:p>
    <w:p w:rsidR="00AB3D5A" w:rsidRDefault="000818CB">
      <w:pPr>
        <w:spacing w:line="560" w:lineRule="exact"/>
        <w:rPr>
          <w:rFonts w:ascii="仿宋_GB2312" w:hAnsi="Times New Roman" w:cs="Times New Roman"/>
          <w:kern w:val="3"/>
          <w:szCs w:val="30"/>
        </w:rPr>
      </w:pPr>
      <w:r>
        <w:rPr>
          <w:rFonts w:ascii="仿宋_GB2312" w:hAnsi="Times New Roman" w:cs="Times New Roman" w:hint="eastAsia"/>
          <w:kern w:val="3"/>
          <w:szCs w:val="30"/>
        </w:rPr>
        <w:t>相关附件</w:t>
      </w:r>
    </w:p>
    <w:p w:rsidR="00AB3D5A" w:rsidRDefault="000818CB">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附件1.绩效评价指标体系及评分表</w:t>
      </w:r>
    </w:p>
    <w:p w:rsidR="00AB3D5A" w:rsidRDefault="000818CB">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附件2.评价人员</w:t>
      </w:r>
      <w:bookmarkStart w:id="49" w:name="_GoBack"/>
      <w:bookmarkEnd w:id="49"/>
    </w:p>
    <w:p w:rsidR="00AB3D5A" w:rsidRDefault="000818CB">
      <w:pPr>
        <w:spacing w:line="360" w:lineRule="auto"/>
        <w:ind w:firstLineChars="200" w:firstLine="554"/>
        <w:rPr>
          <w:rFonts w:ascii="仿宋_GB2312" w:hAnsi="Times New Roman" w:cs="Times New Roman"/>
          <w:kern w:val="3"/>
          <w:szCs w:val="30"/>
        </w:rPr>
      </w:pPr>
      <w:r>
        <w:rPr>
          <w:rFonts w:ascii="仿宋_GB2312" w:hAnsi="Times New Roman" w:cs="Times New Roman"/>
          <w:kern w:val="3"/>
          <w:szCs w:val="30"/>
        </w:rPr>
        <w:t>附件3.问卷调查样表</w:t>
      </w:r>
    </w:p>
    <w:p w:rsidR="00AB3D5A" w:rsidRDefault="00AB3D5A">
      <w:pPr>
        <w:spacing w:line="560" w:lineRule="exact"/>
        <w:ind w:firstLineChars="200" w:firstLine="594"/>
        <w:jc w:val="right"/>
        <w:rPr>
          <w:rFonts w:ascii="Times New Roman" w:hAnsi="Times New Roman" w:cs="Times New Roman"/>
          <w:kern w:val="3"/>
          <w:sz w:val="32"/>
          <w:szCs w:val="32"/>
        </w:rPr>
      </w:pPr>
    </w:p>
    <w:p w:rsidR="00000000" w:rsidDel="00CF2723" w:rsidRDefault="00570B83" w:rsidP="00CF2723">
      <w:pPr>
        <w:spacing w:afterLines="50" w:line="500" w:lineRule="exact"/>
        <w:rPr>
          <w:del w:id="50" w:author="mac" w:date="2019-03-12T13:25:00Z"/>
          <w:rFonts w:ascii="宋体" w:eastAsia="宋体" w:hAnsi="宋体"/>
          <w:sz w:val="24"/>
        </w:rPr>
      </w:pPr>
    </w:p>
    <w:tbl>
      <w:tblPr>
        <w:tblW w:w="8522" w:type="dxa"/>
        <w:tblLayout w:type="fixed"/>
        <w:tblLook w:val="04A0"/>
      </w:tblPr>
      <w:tblGrid>
        <w:gridCol w:w="5259"/>
        <w:gridCol w:w="3263"/>
      </w:tblGrid>
      <w:tr w:rsidR="00CF2723" w:rsidTr="00682210">
        <w:trPr>
          <w:cantSplit/>
          <w:trHeight w:val="1355"/>
        </w:trPr>
        <w:tc>
          <w:tcPr>
            <w:tcW w:w="4261" w:type="dxa"/>
            <w:vMerge w:val="restart"/>
            <w:tcBorders>
              <w:bottom w:val="nil"/>
            </w:tcBorders>
            <w:vAlign w:val="center"/>
          </w:tcPr>
          <w:p w:rsidR="00CF2723" w:rsidRPr="00CF2723" w:rsidRDefault="00CF2723" w:rsidP="00CF2723">
            <w:pPr>
              <w:spacing w:afterLines="50" w:line="360" w:lineRule="auto"/>
              <w:rPr>
                <w:rFonts w:ascii="仿宋_GB2312" w:hAnsi="宋体" w:cs="宋体" w:hint="eastAsia"/>
                <w:color w:val="000000"/>
                <w:szCs w:val="30"/>
              </w:rPr>
            </w:pPr>
          </w:p>
          <w:p w:rsidR="00CF2723" w:rsidRPr="00CF2723" w:rsidRDefault="00CF2723" w:rsidP="00CF2723">
            <w:pPr>
              <w:spacing w:afterLines="50" w:line="360" w:lineRule="auto"/>
              <w:ind w:firstLineChars="100" w:firstLine="277"/>
              <w:rPr>
                <w:rFonts w:ascii="仿宋_GB2312" w:hAnsi="宋体" w:cs="宋体" w:hint="eastAsia"/>
                <w:color w:val="000000"/>
                <w:szCs w:val="30"/>
              </w:rPr>
            </w:pPr>
          </w:p>
          <w:p w:rsidR="00CF2723" w:rsidRPr="00CF2723" w:rsidRDefault="00CF2723" w:rsidP="00CF2723">
            <w:pPr>
              <w:spacing w:afterLines="50" w:line="360" w:lineRule="auto"/>
              <w:ind w:firstLineChars="100" w:firstLine="277"/>
              <w:rPr>
                <w:rFonts w:ascii="仿宋_GB2312" w:hAnsi="宋体" w:cs="宋体" w:hint="eastAsia"/>
                <w:color w:val="000000"/>
                <w:szCs w:val="30"/>
              </w:rPr>
            </w:pPr>
            <w:r w:rsidRPr="00CF2723">
              <w:rPr>
                <w:rFonts w:ascii="仿宋_GB2312" w:hAnsi="宋体" w:cs="宋体" w:hint="eastAsia"/>
                <w:color w:val="000000"/>
                <w:szCs w:val="30"/>
              </w:rPr>
              <w:t>云南华瑞信会计师事务</w:t>
            </w:r>
          </w:p>
          <w:p w:rsidR="00CF2723" w:rsidRPr="00CF2723" w:rsidRDefault="00CF2723" w:rsidP="00CF2723">
            <w:pPr>
              <w:spacing w:afterLines="50" w:line="360" w:lineRule="auto"/>
              <w:ind w:firstLineChars="500" w:firstLine="1384"/>
              <w:rPr>
                <w:rFonts w:ascii="仿宋_GB2312" w:hAnsi="宋体" w:cs="宋体" w:hint="eastAsia"/>
                <w:color w:val="000000"/>
                <w:szCs w:val="30"/>
              </w:rPr>
            </w:pPr>
            <w:r w:rsidRPr="00CF2723">
              <w:rPr>
                <w:rFonts w:ascii="仿宋_GB2312" w:hAnsi="宋体" w:cs="宋体" w:hint="eastAsia"/>
                <w:color w:val="000000"/>
                <w:szCs w:val="30"/>
              </w:rPr>
              <w:t>有限公司</w:t>
            </w:r>
          </w:p>
          <w:p w:rsidR="00CF2723" w:rsidRPr="00CF2723" w:rsidRDefault="00CF2723" w:rsidP="00CF2723">
            <w:pPr>
              <w:spacing w:afterLines="50" w:line="360" w:lineRule="auto"/>
              <w:ind w:firstLineChars="400" w:firstLine="1107"/>
              <w:jc w:val="left"/>
              <w:rPr>
                <w:rFonts w:ascii="仿宋_GB2312" w:hAnsi="宋体" w:cs="宋体" w:hint="eastAsia"/>
                <w:color w:val="000000"/>
                <w:szCs w:val="30"/>
              </w:rPr>
            </w:pPr>
            <w:r w:rsidRPr="00CF2723">
              <w:rPr>
                <w:rFonts w:ascii="仿宋_GB2312" w:hAnsi="宋体" w:cs="宋体" w:hint="eastAsia"/>
                <w:color w:val="000000"/>
                <w:szCs w:val="30"/>
              </w:rPr>
              <w:t>中国·昆明</w:t>
            </w:r>
          </w:p>
          <w:p w:rsidR="00CF2723" w:rsidRPr="00CF2723" w:rsidRDefault="00CF2723" w:rsidP="00CF2723">
            <w:pPr>
              <w:spacing w:afterLines="50" w:line="360" w:lineRule="auto"/>
              <w:ind w:firstLineChars="200" w:firstLine="554"/>
              <w:jc w:val="left"/>
              <w:rPr>
                <w:rFonts w:ascii="仿宋_GB2312" w:hAnsi="宋体" w:cs="宋体" w:hint="eastAsia"/>
                <w:color w:val="000000"/>
                <w:szCs w:val="30"/>
              </w:rPr>
            </w:pPr>
            <w:r w:rsidRPr="00CF2723">
              <w:rPr>
                <w:rFonts w:ascii="仿宋_GB2312" w:hAnsi="宋体" w:cs="宋体" w:hint="eastAsia"/>
                <w:color w:val="000000"/>
                <w:szCs w:val="30"/>
              </w:rPr>
              <w:t>二○一九年一月二十日</w:t>
            </w:r>
          </w:p>
        </w:tc>
        <w:tc>
          <w:tcPr>
            <w:tcW w:w="2644" w:type="dxa"/>
            <w:tcBorders>
              <w:bottom w:val="nil"/>
              <w:right w:val="nil"/>
            </w:tcBorders>
            <w:vAlign w:val="center"/>
          </w:tcPr>
          <w:p w:rsidR="00CF2723" w:rsidRPr="00CF2723" w:rsidRDefault="00CF2723" w:rsidP="00CF2723">
            <w:pPr>
              <w:spacing w:afterLines="50" w:line="360" w:lineRule="auto"/>
              <w:rPr>
                <w:rFonts w:ascii="仿宋_GB2312" w:hAnsi="宋体" w:cs="宋体" w:hint="eastAsia"/>
                <w:color w:val="000000"/>
                <w:szCs w:val="30"/>
              </w:rPr>
            </w:pPr>
          </w:p>
          <w:p w:rsidR="00CF2723" w:rsidRPr="00CF2723" w:rsidRDefault="00CF2723" w:rsidP="00CF2723">
            <w:pPr>
              <w:spacing w:afterLines="50" w:line="360" w:lineRule="auto"/>
              <w:rPr>
                <w:rFonts w:ascii="仿宋_GB2312" w:hAnsi="宋体" w:cs="宋体" w:hint="eastAsia"/>
                <w:color w:val="000000"/>
                <w:szCs w:val="30"/>
              </w:rPr>
            </w:pPr>
          </w:p>
          <w:p w:rsidR="00CF2723" w:rsidRPr="00CF2723" w:rsidRDefault="00CF2723" w:rsidP="00CF2723">
            <w:pPr>
              <w:spacing w:afterLines="50" w:line="360" w:lineRule="auto"/>
              <w:rPr>
                <w:rFonts w:ascii="仿宋_GB2312" w:hAnsi="宋体" w:cs="宋体" w:hint="eastAsia"/>
                <w:color w:val="000000"/>
                <w:szCs w:val="30"/>
              </w:rPr>
            </w:pPr>
            <w:r w:rsidRPr="00CF2723">
              <w:rPr>
                <w:rFonts w:ascii="仿宋_GB2312" w:hAnsi="宋体" w:cs="宋体" w:hint="eastAsia"/>
                <w:color w:val="000000"/>
                <w:szCs w:val="30"/>
              </w:rPr>
              <w:t>中国注册会计师：</w:t>
            </w:r>
          </w:p>
        </w:tc>
      </w:tr>
      <w:tr w:rsidR="00CF2723" w:rsidTr="00682210">
        <w:trPr>
          <w:cantSplit/>
          <w:trHeight w:val="1235"/>
        </w:trPr>
        <w:tc>
          <w:tcPr>
            <w:tcW w:w="4261" w:type="dxa"/>
            <w:vMerge/>
            <w:tcBorders>
              <w:bottom w:val="nil"/>
            </w:tcBorders>
            <w:vAlign w:val="center"/>
          </w:tcPr>
          <w:p w:rsidR="00CF2723" w:rsidRPr="00CF2723" w:rsidRDefault="00CF2723" w:rsidP="00CF2723">
            <w:pPr>
              <w:spacing w:afterLines="50" w:line="360" w:lineRule="auto"/>
              <w:ind w:firstLineChars="200" w:firstLine="554"/>
              <w:jc w:val="center"/>
              <w:rPr>
                <w:rFonts w:ascii="仿宋_GB2312" w:hAnsi="宋体" w:cs="宋体" w:hint="eastAsia"/>
                <w:szCs w:val="30"/>
              </w:rPr>
            </w:pPr>
          </w:p>
        </w:tc>
        <w:tc>
          <w:tcPr>
            <w:tcW w:w="2644" w:type="dxa"/>
            <w:tcBorders>
              <w:bottom w:val="nil"/>
              <w:right w:val="nil"/>
            </w:tcBorders>
            <w:vAlign w:val="center"/>
          </w:tcPr>
          <w:p w:rsidR="00CF2723" w:rsidRPr="00CF2723" w:rsidRDefault="00CF2723" w:rsidP="00CF2723">
            <w:pPr>
              <w:spacing w:afterLines="50" w:line="360" w:lineRule="auto"/>
              <w:ind w:firstLineChars="200" w:firstLine="554"/>
              <w:jc w:val="center"/>
              <w:rPr>
                <w:rFonts w:ascii="仿宋_GB2312" w:hAnsi="宋体" w:cs="宋体" w:hint="eastAsia"/>
                <w:szCs w:val="30"/>
              </w:rPr>
            </w:pPr>
          </w:p>
          <w:p w:rsidR="00CF2723" w:rsidRPr="00CF2723" w:rsidRDefault="00CF2723" w:rsidP="00CF2723">
            <w:pPr>
              <w:spacing w:afterLines="50" w:line="360" w:lineRule="auto"/>
              <w:rPr>
                <w:rFonts w:ascii="仿宋_GB2312" w:hAnsi="宋体" w:cs="宋体" w:hint="eastAsia"/>
                <w:szCs w:val="30"/>
              </w:rPr>
            </w:pPr>
            <w:r w:rsidRPr="00CF2723">
              <w:rPr>
                <w:rFonts w:ascii="仿宋_GB2312" w:hAnsi="宋体" w:cs="宋体" w:hint="eastAsia"/>
                <w:szCs w:val="30"/>
              </w:rPr>
              <w:t>中国注册会计师：</w:t>
            </w:r>
          </w:p>
        </w:tc>
      </w:tr>
    </w:tbl>
    <w:p w:rsidR="00000000" w:rsidRDefault="00570B83" w:rsidP="00CF2723">
      <w:pPr>
        <w:spacing w:afterLines="50" w:line="500" w:lineRule="exact"/>
        <w:rPr>
          <w:rFonts w:ascii="宋体" w:eastAsia="宋体" w:hAnsi="宋体"/>
          <w:sz w:val="24"/>
        </w:rPr>
      </w:pPr>
    </w:p>
    <w:tbl>
      <w:tblPr>
        <w:tblW w:w="1617" w:type="dxa"/>
        <w:tblLayout w:type="fixed"/>
        <w:tblLook w:val="04A0"/>
      </w:tblPr>
      <w:tblGrid>
        <w:gridCol w:w="1617"/>
      </w:tblGrid>
      <w:tr w:rsidR="00CF2723" w:rsidTr="00CF2723">
        <w:trPr>
          <w:cantSplit/>
          <w:trHeight w:val="1235"/>
        </w:trPr>
        <w:tc>
          <w:tcPr>
            <w:tcW w:w="1617" w:type="dxa"/>
            <w:tcBorders>
              <w:top w:val="nil"/>
              <w:left w:val="nil"/>
              <w:bottom w:val="nil"/>
              <w:right w:val="nil"/>
            </w:tcBorders>
            <w:vAlign w:val="center"/>
          </w:tcPr>
          <w:p w:rsidR="00CF2723" w:rsidRDefault="00CF2723" w:rsidP="00CF2723">
            <w:pPr>
              <w:spacing w:afterLines="50" w:line="360" w:lineRule="auto"/>
              <w:rPr>
                <w:rFonts w:ascii="宋体" w:eastAsia="宋体" w:hAnsi="宋体" w:cs="宋体"/>
                <w:sz w:val="24"/>
              </w:rPr>
            </w:pPr>
          </w:p>
        </w:tc>
      </w:tr>
    </w:tbl>
    <w:p w:rsidR="00AB3D5A" w:rsidRDefault="00AB3D5A">
      <w:pPr>
        <w:spacing w:line="560" w:lineRule="exact"/>
        <w:ind w:firstLineChars="200" w:firstLine="594"/>
        <w:jc w:val="right"/>
        <w:rPr>
          <w:rFonts w:ascii="Times New Roman" w:hAnsi="Times New Roman" w:cs="Times New Roman"/>
          <w:kern w:val="3"/>
          <w:sz w:val="32"/>
          <w:szCs w:val="32"/>
        </w:rPr>
      </w:pPr>
    </w:p>
    <w:p w:rsidR="00AB3D5A" w:rsidRDefault="00AB3D5A">
      <w:pPr>
        <w:spacing w:line="560" w:lineRule="exact"/>
        <w:ind w:firstLineChars="200" w:firstLine="594"/>
        <w:jc w:val="right"/>
        <w:rPr>
          <w:rFonts w:ascii="Times New Roman" w:hAnsi="Times New Roman" w:cs="Times New Roman"/>
          <w:kern w:val="3"/>
          <w:sz w:val="32"/>
          <w:szCs w:val="32"/>
        </w:rPr>
      </w:pPr>
    </w:p>
    <w:p w:rsidR="00AB3D5A" w:rsidRDefault="00AB3D5A">
      <w:pPr>
        <w:spacing w:line="560" w:lineRule="exact"/>
        <w:ind w:firstLineChars="200" w:firstLine="594"/>
        <w:jc w:val="right"/>
        <w:rPr>
          <w:rFonts w:ascii="Times New Roman" w:hAnsi="Times New Roman" w:cs="Times New Roman"/>
          <w:kern w:val="3"/>
          <w:sz w:val="32"/>
          <w:szCs w:val="32"/>
        </w:rPr>
      </w:pPr>
    </w:p>
    <w:p w:rsidR="00AB3D5A" w:rsidRDefault="00AB3D5A">
      <w:pPr>
        <w:spacing w:line="560" w:lineRule="exact"/>
        <w:ind w:right="1188" w:firstLineChars="200" w:firstLine="594"/>
        <w:jc w:val="right"/>
        <w:rPr>
          <w:rFonts w:ascii="Times New Roman" w:hAnsi="Times New Roman" w:cs="Times New Roman"/>
          <w:kern w:val="3"/>
          <w:sz w:val="32"/>
          <w:szCs w:val="32"/>
        </w:rPr>
      </w:pPr>
    </w:p>
    <w:sectPr w:rsidR="00AB3D5A" w:rsidSect="00AB3D5A">
      <w:footerReference w:type="default" r:id="rId9"/>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B83" w:rsidRDefault="00570B83" w:rsidP="00AB3D5A">
      <w:r>
        <w:separator/>
      </w:r>
    </w:p>
  </w:endnote>
  <w:endnote w:type="continuationSeparator" w:id="0">
    <w:p w:rsidR="00570B83" w:rsidRDefault="00570B83" w:rsidP="00AB3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empus Sans ITC">
    <w:altName w:val="Gabriola"/>
    <w:panose1 w:val="04020404030D07020202"/>
    <w:charset w:val="00"/>
    <w:family w:val="decorative"/>
    <w:pitch w:val="variable"/>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方正黑体_GBK">
    <w:altName w:val="微软雅黑"/>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6D5" w:rsidRDefault="00AA5CFD">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B36D5" w:rsidRDefault="00AA5CFD">
                <w:pPr>
                  <w:pStyle w:val="a5"/>
                  <w:rPr>
                    <w:rFonts w:eastAsiaTheme="minorEastAsia"/>
                  </w:rPr>
                </w:pPr>
                <w:fldSimple w:instr=" PAGE  \* MERGEFORMAT ">
                  <w:r w:rsidR="00CF2723">
                    <w:rPr>
                      <w:noProof/>
                    </w:rPr>
                    <w:t>22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B83" w:rsidRDefault="00570B83" w:rsidP="00AB3D5A">
      <w:r>
        <w:separator/>
      </w:r>
    </w:p>
  </w:footnote>
  <w:footnote w:type="continuationSeparator" w:id="0">
    <w:p w:rsidR="00570B83" w:rsidRDefault="00570B83" w:rsidP="00AB3D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FD7245"/>
    <w:multiLevelType w:val="singleLevel"/>
    <w:tmpl w:val="84FD7245"/>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rson w15:author="mac">
    <w15:presenceInfo w15:providerId="None" w15:userId="m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13A0"/>
    <w:rsid w:val="00001CF6"/>
    <w:rsid w:val="0000345E"/>
    <w:rsid w:val="00003F2D"/>
    <w:rsid w:val="0000485B"/>
    <w:rsid w:val="0001152A"/>
    <w:rsid w:val="00012BFB"/>
    <w:rsid w:val="00015CEF"/>
    <w:rsid w:val="00024874"/>
    <w:rsid w:val="00031464"/>
    <w:rsid w:val="00036C92"/>
    <w:rsid w:val="00054871"/>
    <w:rsid w:val="00054BE7"/>
    <w:rsid w:val="00054E9A"/>
    <w:rsid w:val="00063292"/>
    <w:rsid w:val="00066A98"/>
    <w:rsid w:val="00067775"/>
    <w:rsid w:val="00071C94"/>
    <w:rsid w:val="00073F2D"/>
    <w:rsid w:val="00074EC1"/>
    <w:rsid w:val="0007652C"/>
    <w:rsid w:val="0007655A"/>
    <w:rsid w:val="00077D45"/>
    <w:rsid w:val="000818CB"/>
    <w:rsid w:val="00081C9C"/>
    <w:rsid w:val="0008326A"/>
    <w:rsid w:val="00084C3C"/>
    <w:rsid w:val="000902FE"/>
    <w:rsid w:val="00091042"/>
    <w:rsid w:val="000915A2"/>
    <w:rsid w:val="00093EB2"/>
    <w:rsid w:val="000A140F"/>
    <w:rsid w:val="000A3BFA"/>
    <w:rsid w:val="000A5C38"/>
    <w:rsid w:val="000A6572"/>
    <w:rsid w:val="000B1911"/>
    <w:rsid w:val="000B36D5"/>
    <w:rsid w:val="000B3DB5"/>
    <w:rsid w:val="000B536B"/>
    <w:rsid w:val="000B63FD"/>
    <w:rsid w:val="000C1DBD"/>
    <w:rsid w:val="000C2CC2"/>
    <w:rsid w:val="000C31F3"/>
    <w:rsid w:val="000C49E4"/>
    <w:rsid w:val="000E07CF"/>
    <w:rsid w:val="000E383C"/>
    <w:rsid w:val="000E4DBD"/>
    <w:rsid w:val="000F1607"/>
    <w:rsid w:val="000F5A2E"/>
    <w:rsid w:val="001047E7"/>
    <w:rsid w:val="001053B3"/>
    <w:rsid w:val="00111708"/>
    <w:rsid w:val="0011189A"/>
    <w:rsid w:val="00115620"/>
    <w:rsid w:val="00125437"/>
    <w:rsid w:val="001361B5"/>
    <w:rsid w:val="0013760D"/>
    <w:rsid w:val="00143168"/>
    <w:rsid w:val="00145E0E"/>
    <w:rsid w:val="0014755A"/>
    <w:rsid w:val="0015507A"/>
    <w:rsid w:val="00164245"/>
    <w:rsid w:val="00165C05"/>
    <w:rsid w:val="00166506"/>
    <w:rsid w:val="00170FB6"/>
    <w:rsid w:val="00176BC8"/>
    <w:rsid w:val="0018236A"/>
    <w:rsid w:val="001856DB"/>
    <w:rsid w:val="00186087"/>
    <w:rsid w:val="00192D84"/>
    <w:rsid w:val="00193680"/>
    <w:rsid w:val="00195C49"/>
    <w:rsid w:val="001966B1"/>
    <w:rsid w:val="001A42E7"/>
    <w:rsid w:val="001A6AA9"/>
    <w:rsid w:val="001B1CB5"/>
    <w:rsid w:val="001B3518"/>
    <w:rsid w:val="001C0E4F"/>
    <w:rsid w:val="001C1301"/>
    <w:rsid w:val="001D1D67"/>
    <w:rsid w:val="001D5A62"/>
    <w:rsid w:val="001D6192"/>
    <w:rsid w:val="001E1120"/>
    <w:rsid w:val="001E41B5"/>
    <w:rsid w:val="001E658E"/>
    <w:rsid w:val="001E72A5"/>
    <w:rsid w:val="001F31B9"/>
    <w:rsid w:val="001F54AF"/>
    <w:rsid w:val="001F5DA0"/>
    <w:rsid w:val="00207A53"/>
    <w:rsid w:val="002109A5"/>
    <w:rsid w:val="00210FB6"/>
    <w:rsid w:val="00211B25"/>
    <w:rsid w:val="00220E20"/>
    <w:rsid w:val="002237C4"/>
    <w:rsid w:val="002271DA"/>
    <w:rsid w:val="00227D79"/>
    <w:rsid w:val="002313B8"/>
    <w:rsid w:val="00233C88"/>
    <w:rsid w:val="0023432C"/>
    <w:rsid w:val="00240D3B"/>
    <w:rsid w:val="00241E79"/>
    <w:rsid w:val="002422F5"/>
    <w:rsid w:val="002435A3"/>
    <w:rsid w:val="002450CA"/>
    <w:rsid w:val="00246C84"/>
    <w:rsid w:val="002516DD"/>
    <w:rsid w:val="00251DE0"/>
    <w:rsid w:val="00254CD4"/>
    <w:rsid w:val="0025643A"/>
    <w:rsid w:val="00257DCF"/>
    <w:rsid w:val="002636C7"/>
    <w:rsid w:val="002666B4"/>
    <w:rsid w:val="00271631"/>
    <w:rsid w:val="0027178B"/>
    <w:rsid w:val="002729B5"/>
    <w:rsid w:val="002743E9"/>
    <w:rsid w:val="0027645D"/>
    <w:rsid w:val="00276FA1"/>
    <w:rsid w:val="00277FE9"/>
    <w:rsid w:val="00290C24"/>
    <w:rsid w:val="002926AE"/>
    <w:rsid w:val="00292B90"/>
    <w:rsid w:val="00292D58"/>
    <w:rsid w:val="00293326"/>
    <w:rsid w:val="00294061"/>
    <w:rsid w:val="00296606"/>
    <w:rsid w:val="002A0598"/>
    <w:rsid w:val="002A05EC"/>
    <w:rsid w:val="002A5AA2"/>
    <w:rsid w:val="002A603A"/>
    <w:rsid w:val="002B38BD"/>
    <w:rsid w:val="002B463C"/>
    <w:rsid w:val="002B5675"/>
    <w:rsid w:val="002B5B1B"/>
    <w:rsid w:val="002C039C"/>
    <w:rsid w:val="002C085D"/>
    <w:rsid w:val="002D195A"/>
    <w:rsid w:val="002D1E5C"/>
    <w:rsid w:val="002D3245"/>
    <w:rsid w:val="002D58FD"/>
    <w:rsid w:val="002D6EB1"/>
    <w:rsid w:val="002E3467"/>
    <w:rsid w:val="002F6D3B"/>
    <w:rsid w:val="00303F07"/>
    <w:rsid w:val="00304459"/>
    <w:rsid w:val="00307243"/>
    <w:rsid w:val="003111DD"/>
    <w:rsid w:val="00320CE3"/>
    <w:rsid w:val="00321F94"/>
    <w:rsid w:val="00322A02"/>
    <w:rsid w:val="00326BB3"/>
    <w:rsid w:val="00331E7D"/>
    <w:rsid w:val="00332AF4"/>
    <w:rsid w:val="003345AC"/>
    <w:rsid w:val="00334F8E"/>
    <w:rsid w:val="00337868"/>
    <w:rsid w:val="003406FB"/>
    <w:rsid w:val="00341942"/>
    <w:rsid w:val="00342B5F"/>
    <w:rsid w:val="00344481"/>
    <w:rsid w:val="00344D97"/>
    <w:rsid w:val="00345AD0"/>
    <w:rsid w:val="0034783E"/>
    <w:rsid w:val="0035378E"/>
    <w:rsid w:val="00353AD4"/>
    <w:rsid w:val="00355391"/>
    <w:rsid w:val="00357A96"/>
    <w:rsid w:val="003673AF"/>
    <w:rsid w:val="003715E1"/>
    <w:rsid w:val="003736AF"/>
    <w:rsid w:val="0037394E"/>
    <w:rsid w:val="00377B30"/>
    <w:rsid w:val="00383118"/>
    <w:rsid w:val="00397CBC"/>
    <w:rsid w:val="003A4C54"/>
    <w:rsid w:val="003A5E0F"/>
    <w:rsid w:val="003B1E05"/>
    <w:rsid w:val="003B2A7B"/>
    <w:rsid w:val="003B6D12"/>
    <w:rsid w:val="003D7E36"/>
    <w:rsid w:val="003E4BF3"/>
    <w:rsid w:val="003E6FEA"/>
    <w:rsid w:val="003F25C8"/>
    <w:rsid w:val="004016E7"/>
    <w:rsid w:val="00402D57"/>
    <w:rsid w:val="004032D3"/>
    <w:rsid w:val="004079F2"/>
    <w:rsid w:val="0041073E"/>
    <w:rsid w:val="0041106A"/>
    <w:rsid w:val="00411325"/>
    <w:rsid w:val="004124E6"/>
    <w:rsid w:val="004148F8"/>
    <w:rsid w:val="00421D68"/>
    <w:rsid w:val="00422AAE"/>
    <w:rsid w:val="004230DE"/>
    <w:rsid w:val="00424DE2"/>
    <w:rsid w:val="00433FBE"/>
    <w:rsid w:val="00434787"/>
    <w:rsid w:val="0044490E"/>
    <w:rsid w:val="00445C90"/>
    <w:rsid w:val="0044733E"/>
    <w:rsid w:val="00455D36"/>
    <w:rsid w:val="004565EB"/>
    <w:rsid w:val="00460A52"/>
    <w:rsid w:val="00464BA4"/>
    <w:rsid w:val="00467F94"/>
    <w:rsid w:val="00473406"/>
    <w:rsid w:val="00475774"/>
    <w:rsid w:val="004822C9"/>
    <w:rsid w:val="00491A76"/>
    <w:rsid w:val="00494B11"/>
    <w:rsid w:val="0049513D"/>
    <w:rsid w:val="00496A04"/>
    <w:rsid w:val="00497CB5"/>
    <w:rsid w:val="004A2284"/>
    <w:rsid w:val="004A3233"/>
    <w:rsid w:val="004A61B2"/>
    <w:rsid w:val="004B0510"/>
    <w:rsid w:val="004B1A36"/>
    <w:rsid w:val="004B2A78"/>
    <w:rsid w:val="004B33F1"/>
    <w:rsid w:val="004B5F02"/>
    <w:rsid w:val="004B600A"/>
    <w:rsid w:val="004C1193"/>
    <w:rsid w:val="004C11F7"/>
    <w:rsid w:val="004C2E4B"/>
    <w:rsid w:val="004C38B3"/>
    <w:rsid w:val="004D0E7C"/>
    <w:rsid w:val="004D355E"/>
    <w:rsid w:val="004E0B0E"/>
    <w:rsid w:val="004E22A4"/>
    <w:rsid w:val="004F01AE"/>
    <w:rsid w:val="004F3B11"/>
    <w:rsid w:val="004F3F47"/>
    <w:rsid w:val="004F4D83"/>
    <w:rsid w:val="004F5DB6"/>
    <w:rsid w:val="004F6E3B"/>
    <w:rsid w:val="0050000E"/>
    <w:rsid w:val="00502160"/>
    <w:rsid w:val="00502CDD"/>
    <w:rsid w:val="0050414C"/>
    <w:rsid w:val="00504CAB"/>
    <w:rsid w:val="00504E40"/>
    <w:rsid w:val="00504FC2"/>
    <w:rsid w:val="00505E8B"/>
    <w:rsid w:val="005133D3"/>
    <w:rsid w:val="00515628"/>
    <w:rsid w:val="00521B15"/>
    <w:rsid w:val="005243AE"/>
    <w:rsid w:val="0052552E"/>
    <w:rsid w:val="00527082"/>
    <w:rsid w:val="00531478"/>
    <w:rsid w:val="00532437"/>
    <w:rsid w:val="0053335C"/>
    <w:rsid w:val="00537865"/>
    <w:rsid w:val="00545F2E"/>
    <w:rsid w:val="0054716A"/>
    <w:rsid w:val="00547276"/>
    <w:rsid w:val="00547E78"/>
    <w:rsid w:val="005524C0"/>
    <w:rsid w:val="00552CC5"/>
    <w:rsid w:val="005562DA"/>
    <w:rsid w:val="00570B83"/>
    <w:rsid w:val="005713FD"/>
    <w:rsid w:val="005727E0"/>
    <w:rsid w:val="0057588B"/>
    <w:rsid w:val="00582CD7"/>
    <w:rsid w:val="00586FCA"/>
    <w:rsid w:val="00592558"/>
    <w:rsid w:val="00594289"/>
    <w:rsid w:val="005A0328"/>
    <w:rsid w:val="005A16CC"/>
    <w:rsid w:val="005A4D41"/>
    <w:rsid w:val="005A662A"/>
    <w:rsid w:val="005B0BD4"/>
    <w:rsid w:val="005B10AB"/>
    <w:rsid w:val="005B11FC"/>
    <w:rsid w:val="005B12C2"/>
    <w:rsid w:val="005B1590"/>
    <w:rsid w:val="005B2917"/>
    <w:rsid w:val="005B5BAE"/>
    <w:rsid w:val="005C0523"/>
    <w:rsid w:val="005C3A9B"/>
    <w:rsid w:val="005C4BE6"/>
    <w:rsid w:val="005C4E4B"/>
    <w:rsid w:val="005C5C1E"/>
    <w:rsid w:val="005C6050"/>
    <w:rsid w:val="005D3A21"/>
    <w:rsid w:val="005D4EAB"/>
    <w:rsid w:val="005D51D5"/>
    <w:rsid w:val="005D7285"/>
    <w:rsid w:val="005D76FC"/>
    <w:rsid w:val="005E2740"/>
    <w:rsid w:val="005E49B5"/>
    <w:rsid w:val="005E5BCD"/>
    <w:rsid w:val="005F0583"/>
    <w:rsid w:val="005F1133"/>
    <w:rsid w:val="005F59FC"/>
    <w:rsid w:val="00610E4A"/>
    <w:rsid w:val="00621CA9"/>
    <w:rsid w:val="00622963"/>
    <w:rsid w:val="00622FBC"/>
    <w:rsid w:val="00625136"/>
    <w:rsid w:val="00630F03"/>
    <w:rsid w:val="00632095"/>
    <w:rsid w:val="006362FD"/>
    <w:rsid w:val="006430A0"/>
    <w:rsid w:val="0064318F"/>
    <w:rsid w:val="0065072A"/>
    <w:rsid w:val="006513A0"/>
    <w:rsid w:val="00651719"/>
    <w:rsid w:val="00656FEF"/>
    <w:rsid w:val="0066274E"/>
    <w:rsid w:val="00663E19"/>
    <w:rsid w:val="006641FB"/>
    <w:rsid w:val="0066768B"/>
    <w:rsid w:val="00672085"/>
    <w:rsid w:val="0067332C"/>
    <w:rsid w:val="00674272"/>
    <w:rsid w:val="00677D07"/>
    <w:rsid w:val="0068044C"/>
    <w:rsid w:val="006819A4"/>
    <w:rsid w:val="00684025"/>
    <w:rsid w:val="0068467D"/>
    <w:rsid w:val="006A034D"/>
    <w:rsid w:val="006A0EA1"/>
    <w:rsid w:val="006A38AB"/>
    <w:rsid w:val="006A3DF9"/>
    <w:rsid w:val="006A660D"/>
    <w:rsid w:val="006A7646"/>
    <w:rsid w:val="006B2186"/>
    <w:rsid w:val="006B2EF4"/>
    <w:rsid w:val="006B4FEA"/>
    <w:rsid w:val="006B67AC"/>
    <w:rsid w:val="006C47CC"/>
    <w:rsid w:val="006D41C7"/>
    <w:rsid w:val="006D46EE"/>
    <w:rsid w:val="006D6C84"/>
    <w:rsid w:val="006E1E2C"/>
    <w:rsid w:val="006E3293"/>
    <w:rsid w:val="006E4026"/>
    <w:rsid w:val="006E40C7"/>
    <w:rsid w:val="006E4FC8"/>
    <w:rsid w:val="006F03F0"/>
    <w:rsid w:val="006F3868"/>
    <w:rsid w:val="006F42D9"/>
    <w:rsid w:val="00705489"/>
    <w:rsid w:val="00705806"/>
    <w:rsid w:val="00705D51"/>
    <w:rsid w:val="00711364"/>
    <w:rsid w:val="007175F0"/>
    <w:rsid w:val="007176AD"/>
    <w:rsid w:val="007229EA"/>
    <w:rsid w:val="00725531"/>
    <w:rsid w:val="00727302"/>
    <w:rsid w:val="00732532"/>
    <w:rsid w:val="007326B4"/>
    <w:rsid w:val="00745C3B"/>
    <w:rsid w:val="00752033"/>
    <w:rsid w:val="00752F3D"/>
    <w:rsid w:val="007570BA"/>
    <w:rsid w:val="00765B82"/>
    <w:rsid w:val="007661C8"/>
    <w:rsid w:val="00766B43"/>
    <w:rsid w:val="007706A1"/>
    <w:rsid w:val="00774DC0"/>
    <w:rsid w:val="00782F32"/>
    <w:rsid w:val="00783501"/>
    <w:rsid w:val="00784C7B"/>
    <w:rsid w:val="00785ABB"/>
    <w:rsid w:val="00787E54"/>
    <w:rsid w:val="007933E7"/>
    <w:rsid w:val="00794DF7"/>
    <w:rsid w:val="007A178C"/>
    <w:rsid w:val="007A1DD1"/>
    <w:rsid w:val="007A2FB6"/>
    <w:rsid w:val="007A7615"/>
    <w:rsid w:val="007B076B"/>
    <w:rsid w:val="007B1A7E"/>
    <w:rsid w:val="007B793A"/>
    <w:rsid w:val="007C02A9"/>
    <w:rsid w:val="007C0A94"/>
    <w:rsid w:val="007C34EB"/>
    <w:rsid w:val="007C4032"/>
    <w:rsid w:val="007C4F72"/>
    <w:rsid w:val="007C60BE"/>
    <w:rsid w:val="007C7A96"/>
    <w:rsid w:val="007D0DBB"/>
    <w:rsid w:val="007D2463"/>
    <w:rsid w:val="007D2B87"/>
    <w:rsid w:val="007D48A5"/>
    <w:rsid w:val="007E3FAE"/>
    <w:rsid w:val="007E59FB"/>
    <w:rsid w:val="007F18B3"/>
    <w:rsid w:val="007F27A1"/>
    <w:rsid w:val="007F3BEE"/>
    <w:rsid w:val="00801523"/>
    <w:rsid w:val="008051A3"/>
    <w:rsid w:val="00806054"/>
    <w:rsid w:val="00810FFD"/>
    <w:rsid w:val="00811495"/>
    <w:rsid w:val="0081320F"/>
    <w:rsid w:val="0081376B"/>
    <w:rsid w:val="008144E5"/>
    <w:rsid w:val="008166FC"/>
    <w:rsid w:val="00817A79"/>
    <w:rsid w:val="00821319"/>
    <w:rsid w:val="00822192"/>
    <w:rsid w:val="008227C7"/>
    <w:rsid w:val="008252C2"/>
    <w:rsid w:val="0083578B"/>
    <w:rsid w:val="00836CCF"/>
    <w:rsid w:val="00837BC0"/>
    <w:rsid w:val="00840967"/>
    <w:rsid w:val="008414DB"/>
    <w:rsid w:val="00841F2B"/>
    <w:rsid w:val="00843720"/>
    <w:rsid w:val="00846487"/>
    <w:rsid w:val="00846D86"/>
    <w:rsid w:val="008478B7"/>
    <w:rsid w:val="00850476"/>
    <w:rsid w:val="00850EF9"/>
    <w:rsid w:val="0085426E"/>
    <w:rsid w:val="00854700"/>
    <w:rsid w:val="00864BB4"/>
    <w:rsid w:val="00870682"/>
    <w:rsid w:val="008717DB"/>
    <w:rsid w:val="008725B3"/>
    <w:rsid w:val="008737C6"/>
    <w:rsid w:val="00873A4C"/>
    <w:rsid w:val="00874656"/>
    <w:rsid w:val="0088387D"/>
    <w:rsid w:val="00885AD6"/>
    <w:rsid w:val="00887D87"/>
    <w:rsid w:val="00893655"/>
    <w:rsid w:val="008971DE"/>
    <w:rsid w:val="00897545"/>
    <w:rsid w:val="008A042E"/>
    <w:rsid w:val="008A633C"/>
    <w:rsid w:val="008A644F"/>
    <w:rsid w:val="008B3A28"/>
    <w:rsid w:val="008B3EFA"/>
    <w:rsid w:val="008B5310"/>
    <w:rsid w:val="008B6A87"/>
    <w:rsid w:val="008C088B"/>
    <w:rsid w:val="008C2364"/>
    <w:rsid w:val="008C6845"/>
    <w:rsid w:val="008D0B8D"/>
    <w:rsid w:val="008D37CC"/>
    <w:rsid w:val="008D3A02"/>
    <w:rsid w:val="008E2493"/>
    <w:rsid w:val="008E32D7"/>
    <w:rsid w:val="008E3B60"/>
    <w:rsid w:val="008F0813"/>
    <w:rsid w:val="008F358A"/>
    <w:rsid w:val="00906DCE"/>
    <w:rsid w:val="00911359"/>
    <w:rsid w:val="00911BBF"/>
    <w:rsid w:val="00912D00"/>
    <w:rsid w:val="00912DC8"/>
    <w:rsid w:val="009137C0"/>
    <w:rsid w:val="009138AD"/>
    <w:rsid w:val="0091651F"/>
    <w:rsid w:val="009172F7"/>
    <w:rsid w:val="009205A9"/>
    <w:rsid w:val="00920E8A"/>
    <w:rsid w:val="009218BA"/>
    <w:rsid w:val="0092231F"/>
    <w:rsid w:val="009247B0"/>
    <w:rsid w:val="00927A2F"/>
    <w:rsid w:val="0093155E"/>
    <w:rsid w:val="00931877"/>
    <w:rsid w:val="00931F30"/>
    <w:rsid w:val="00934DC9"/>
    <w:rsid w:val="009363AC"/>
    <w:rsid w:val="00944D09"/>
    <w:rsid w:val="00950FA0"/>
    <w:rsid w:val="00953A63"/>
    <w:rsid w:val="00956DD7"/>
    <w:rsid w:val="009574AB"/>
    <w:rsid w:val="009606BD"/>
    <w:rsid w:val="009645DD"/>
    <w:rsid w:val="00967FFE"/>
    <w:rsid w:val="009725F9"/>
    <w:rsid w:val="009732E1"/>
    <w:rsid w:val="00974760"/>
    <w:rsid w:val="00976593"/>
    <w:rsid w:val="00983015"/>
    <w:rsid w:val="0098421B"/>
    <w:rsid w:val="00985FD6"/>
    <w:rsid w:val="00990CA2"/>
    <w:rsid w:val="00996903"/>
    <w:rsid w:val="00996CC1"/>
    <w:rsid w:val="009A143B"/>
    <w:rsid w:val="009A1593"/>
    <w:rsid w:val="009B2F8E"/>
    <w:rsid w:val="009B7E93"/>
    <w:rsid w:val="009C1214"/>
    <w:rsid w:val="009D166F"/>
    <w:rsid w:val="009D22E2"/>
    <w:rsid w:val="009E0E89"/>
    <w:rsid w:val="009E4FED"/>
    <w:rsid w:val="009E5517"/>
    <w:rsid w:val="009E71FD"/>
    <w:rsid w:val="009E7637"/>
    <w:rsid w:val="009F01EA"/>
    <w:rsid w:val="009F4518"/>
    <w:rsid w:val="009F5103"/>
    <w:rsid w:val="009F77A6"/>
    <w:rsid w:val="00A02362"/>
    <w:rsid w:val="00A03898"/>
    <w:rsid w:val="00A05B7A"/>
    <w:rsid w:val="00A11C5D"/>
    <w:rsid w:val="00A1323A"/>
    <w:rsid w:val="00A15174"/>
    <w:rsid w:val="00A153E9"/>
    <w:rsid w:val="00A159F5"/>
    <w:rsid w:val="00A2126A"/>
    <w:rsid w:val="00A215B5"/>
    <w:rsid w:val="00A219DC"/>
    <w:rsid w:val="00A22F31"/>
    <w:rsid w:val="00A25E46"/>
    <w:rsid w:val="00A27C84"/>
    <w:rsid w:val="00A32AAF"/>
    <w:rsid w:val="00A35F75"/>
    <w:rsid w:val="00A403A3"/>
    <w:rsid w:val="00A4158A"/>
    <w:rsid w:val="00A4326C"/>
    <w:rsid w:val="00A43A06"/>
    <w:rsid w:val="00A51C10"/>
    <w:rsid w:val="00A528B6"/>
    <w:rsid w:val="00A52FAA"/>
    <w:rsid w:val="00A5392A"/>
    <w:rsid w:val="00A54DF7"/>
    <w:rsid w:val="00A57C8B"/>
    <w:rsid w:val="00A57E27"/>
    <w:rsid w:val="00A66D75"/>
    <w:rsid w:val="00A86FB7"/>
    <w:rsid w:val="00A870D6"/>
    <w:rsid w:val="00A876D3"/>
    <w:rsid w:val="00A90929"/>
    <w:rsid w:val="00A93168"/>
    <w:rsid w:val="00A93F1B"/>
    <w:rsid w:val="00A956E2"/>
    <w:rsid w:val="00AA1BE0"/>
    <w:rsid w:val="00AA378F"/>
    <w:rsid w:val="00AA5CFD"/>
    <w:rsid w:val="00AA6D13"/>
    <w:rsid w:val="00AB3D5A"/>
    <w:rsid w:val="00AB5576"/>
    <w:rsid w:val="00AC7B71"/>
    <w:rsid w:val="00AD08E4"/>
    <w:rsid w:val="00AD1C32"/>
    <w:rsid w:val="00AE19E4"/>
    <w:rsid w:val="00AE3777"/>
    <w:rsid w:val="00AE39E7"/>
    <w:rsid w:val="00AE582F"/>
    <w:rsid w:val="00AE6A1C"/>
    <w:rsid w:val="00AE6A82"/>
    <w:rsid w:val="00AE6D82"/>
    <w:rsid w:val="00AE7F2A"/>
    <w:rsid w:val="00AF0293"/>
    <w:rsid w:val="00B00E3F"/>
    <w:rsid w:val="00B01B7F"/>
    <w:rsid w:val="00B0706A"/>
    <w:rsid w:val="00B07C91"/>
    <w:rsid w:val="00B26068"/>
    <w:rsid w:val="00B271BB"/>
    <w:rsid w:val="00B27481"/>
    <w:rsid w:val="00B35CD6"/>
    <w:rsid w:val="00B41F3A"/>
    <w:rsid w:val="00B442C5"/>
    <w:rsid w:val="00B6566A"/>
    <w:rsid w:val="00B66A03"/>
    <w:rsid w:val="00B70FF9"/>
    <w:rsid w:val="00B72D43"/>
    <w:rsid w:val="00B73E3F"/>
    <w:rsid w:val="00B818BA"/>
    <w:rsid w:val="00B841E5"/>
    <w:rsid w:val="00B86FBF"/>
    <w:rsid w:val="00B916D5"/>
    <w:rsid w:val="00B92B14"/>
    <w:rsid w:val="00B92C7F"/>
    <w:rsid w:val="00B95015"/>
    <w:rsid w:val="00B978B9"/>
    <w:rsid w:val="00BA1CEF"/>
    <w:rsid w:val="00BA519A"/>
    <w:rsid w:val="00BA6236"/>
    <w:rsid w:val="00BB2862"/>
    <w:rsid w:val="00BB7428"/>
    <w:rsid w:val="00BC0B02"/>
    <w:rsid w:val="00BD1E10"/>
    <w:rsid w:val="00BD474D"/>
    <w:rsid w:val="00BD49C9"/>
    <w:rsid w:val="00BD4CFA"/>
    <w:rsid w:val="00BD6609"/>
    <w:rsid w:val="00BD6D25"/>
    <w:rsid w:val="00BD770A"/>
    <w:rsid w:val="00BE2F86"/>
    <w:rsid w:val="00BE69CF"/>
    <w:rsid w:val="00BF3A4F"/>
    <w:rsid w:val="00BF610E"/>
    <w:rsid w:val="00BF723F"/>
    <w:rsid w:val="00C00820"/>
    <w:rsid w:val="00C02486"/>
    <w:rsid w:val="00C0632F"/>
    <w:rsid w:val="00C07488"/>
    <w:rsid w:val="00C07DCF"/>
    <w:rsid w:val="00C12DB2"/>
    <w:rsid w:val="00C1361B"/>
    <w:rsid w:val="00C21CA3"/>
    <w:rsid w:val="00C25905"/>
    <w:rsid w:val="00C40280"/>
    <w:rsid w:val="00C41CC2"/>
    <w:rsid w:val="00C43A20"/>
    <w:rsid w:val="00C469EB"/>
    <w:rsid w:val="00C50206"/>
    <w:rsid w:val="00C51813"/>
    <w:rsid w:val="00C57494"/>
    <w:rsid w:val="00C60B92"/>
    <w:rsid w:val="00C64D46"/>
    <w:rsid w:val="00C71A06"/>
    <w:rsid w:val="00C74A70"/>
    <w:rsid w:val="00C8326E"/>
    <w:rsid w:val="00C84EB9"/>
    <w:rsid w:val="00C85319"/>
    <w:rsid w:val="00C86352"/>
    <w:rsid w:val="00C91736"/>
    <w:rsid w:val="00C91E61"/>
    <w:rsid w:val="00C95A74"/>
    <w:rsid w:val="00C976C2"/>
    <w:rsid w:val="00CB6E67"/>
    <w:rsid w:val="00CC3066"/>
    <w:rsid w:val="00CC3CDB"/>
    <w:rsid w:val="00CC3E8D"/>
    <w:rsid w:val="00CC6A7E"/>
    <w:rsid w:val="00CC7A22"/>
    <w:rsid w:val="00CD1000"/>
    <w:rsid w:val="00CE3374"/>
    <w:rsid w:val="00CF051D"/>
    <w:rsid w:val="00CF173A"/>
    <w:rsid w:val="00CF2723"/>
    <w:rsid w:val="00CF4CF5"/>
    <w:rsid w:val="00D01E7E"/>
    <w:rsid w:val="00D06B38"/>
    <w:rsid w:val="00D110A8"/>
    <w:rsid w:val="00D12A76"/>
    <w:rsid w:val="00D12E81"/>
    <w:rsid w:val="00D14FA3"/>
    <w:rsid w:val="00D155EF"/>
    <w:rsid w:val="00D16ABD"/>
    <w:rsid w:val="00D2130C"/>
    <w:rsid w:val="00D221D3"/>
    <w:rsid w:val="00D223A7"/>
    <w:rsid w:val="00D2283F"/>
    <w:rsid w:val="00D342E3"/>
    <w:rsid w:val="00D427DB"/>
    <w:rsid w:val="00D50768"/>
    <w:rsid w:val="00D55D58"/>
    <w:rsid w:val="00D56006"/>
    <w:rsid w:val="00D62EA4"/>
    <w:rsid w:val="00D67082"/>
    <w:rsid w:val="00D8731D"/>
    <w:rsid w:val="00D879A8"/>
    <w:rsid w:val="00D92396"/>
    <w:rsid w:val="00D935EE"/>
    <w:rsid w:val="00D9508C"/>
    <w:rsid w:val="00D95EFC"/>
    <w:rsid w:val="00DA0193"/>
    <w:rsid w:val="00DA2BDE"/>
    <w:rsid w:val="00DB12EB"/>
    <w:rsid w:val="00DB15E0"/>
    <w:rsid w:val="00DB6FD2"/>
    <w:rsid w:val="00DC1C58"/>
    <w:rsid w:val="00DC5DDC"/>
    <w:rsid w:val="00DD008D"/>
    <w:rsid w:val="00DD0989"/>
    <w:rsid w:val="00DD1365"/>
    <w:rsid w:val="00DD651A"/>
    <w:rsid w:val="00DD780D"/>
    <w:rsid w:val="00DD79F1"/>
    <w:rsid w:val="00DE0E62"/>
    <w:rsid w:val="00DE1E9A"/>
    <w:rsid w:val="00DE36DB"/>
    <w:rsid w:val="00DE39CD"/>
    <w:rsid w:val="00DE5102"/>
    <w:rsid w:val="00DE5108"/>
    <w:rsid w:val="00DE58EC"/>
    <w:rsid w:val="00DE68AC"/>
    <w:rsid w:val="00DE73B6"/>
    <w:rsid w:val="00DE7C30"/>
    <w:rsid w:val="00DF5F9D"/>
    <w:rsid w:val="00DF6BFE"/>
    <w:rsid w:val="00DF7B03"/>
    <w:rsid w:val="00E05666"/>
    <w:rsid w:val="00E11B7D"/>
    <w:rsid w:val="00E17AE8"/>
    <w:rsid w:val="00E24A39"/>
    <w:rsid w:val="00E25025"/>
    <w:rsid w:val="00E26DF3"/>
    <w:rsid w:val="00E27B95"/>
    <w:rsid w:val="00E30274"/>
    <w:rsid w:val="00E36E89"/>
    <w:rsid w:val="00E43794"/>
    <w:rsid w:val="00E47C81"/>
    <w:rsid w:val="00E509F7"/>
    <w:rsid w:val="00E54755"/>
    <w:rsid w:val="00E561F5"/>
    <w:rsid w:val="00E5693E"/>
    <w:rsid w:val="00E60BB9"/>
    <w:rsid w:val="00E63FDC"/>
    <w:rsid w:val="00E640CD"/>
    <w:rsid w:val="00E649C2"/>
    <w:rsid w:val="00E64EE1"/>
    <w:rsid w:val="00E72F38"/>
    <w:rsid w:val="00E82D50"/>
    <w:rsid w:val="00E917BF"/>
    <w:rsid w:val="00E93311"/>
    <w:rsid w:val="00E953F1"/>
    <w:rsid w:val="00EA32C9"/>
    <w:rsid w:val="00EA6875"/>
    <w:rsid w:val="00EB0C7D"/>
    <w:rsid w:val="00EB3468"/>
    <w:rsid w:val="00EC1351"/>
    <w:rsid w:val="00EC6813"/>
    <w:rsid w:val="00ED09B0"/>
    <w:rsid w:val="00ED445F"/>
    <w:rsid w:val="00EE0845"/>
    <w:rsid w:val="00EE661A"/>
    <w:rsid w:val="00EF3272"/>
    <w:rsid w:val="00EF6E11"/>
    <w:rsid w:val="00F01DDC"/>
    <w:rsid w:val="00F02090"/>
    <w:rsid w:val="00F04D9D"/>
    <w:rsid w:val="00F064AE"/>
    <w:rsid w:val="00F06A3C"/>
    <w:rsid w:val="00F10540"/>
    <w:rsid w:val="00F2114E"/>
    <w:rsid w:val="00F22799"/>
    <w:rsid w:val="00F31344"/>
    <w:rsid w:val="00F37807"/>
    <w:rsid w:val="00F4169A"/>
    <w:rsid w:val="00F41D85"/>
    <w:rsid w:val="00F420C6"/>
    <w:rsid w:val="00F45C58"/>
    <w:rsid w:val="00F50E40"/>
    <w:rsid w:val="00F5114A"/>
    <w:rsid w:val="00F532F9"/>
    <w:rsid w:val="00F55ED2"/>
    <w:rsid w:val="00F57146"/>
    <w:rsid w:val="00F625A0"/>
    <w:rsid w:val="00F70939"/>
    <w:rsid w:val="00F71A6B"/>
    <w:rsid w:val="00F72AE3"/>
    <w:rsid w:val="00F81275"/>
    <w:rsid w:val="00F8696B"/>
    <w:rsid w:val="00F90B68"/>
    <w:rsid w:val="00F90F0D"/>
    <w:rsid w:val="00F94D63"/>
    <w:rsid w:val="00F953DE"/>
    <w:rsid w:val="00FA1DB7"/>
    <w:rsid w:val="00FA4130"/>
    <w:rsid w:val="00FB29FB"/>
    <w:rsid w:val="00FB415D"/>
    <w:rsid w:val="00FB4449"/>
    <w:rsid w:val="00FB5774"/>
    <w:rsid w:val="00FB5E1E"/>
    <w:rsid w:val="00FC1B35"/>
    <w:rsid w:val="00FC769B"/>
    <w:rsid w:val="00FD0A87"/>
    <w:rsid w:val="00FD1B9C"/>
    <w:rsid w:val="00FD50FB"/>
    <w:rsid w:val="00FD5A45"/>
    <w:rsid w:val="00FE2373"/>
    <w:rsid w:val="00FE5FCE"/>
    <w:rsid w:val="00FE654C"/>
    <w:rsid w:val="00FE6EFB"/>
    <w:rsid w:val="00FE7705"/>
    <w:rsid w:val="00FF013E"/>
    <w:rsid w:val="00FF4F4D"/>
    <w:rsid w:val="07363E72"/>
    <w:rsid w:val="26E53B6E"/>
    <w:rsid w:val="367D7EF8"/>
    <w:rsid w:val="3E32311F"/>
    <w:rsid w:val="41F618EE"/>
    <w:rsid w:val="4407641A"/>
    <w:rsid w:val="4D650C05"/>
    <w:rsid w:val="52772AC1"/>
    <w:rsid w:val="5C2E6C74"/>
    <w:rsid w:val="6EE540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D5A"/>
    <w:pPr>
      <w:widowControl w:val="0"/>
      <w:jc w:val="both"/>
    </w:pPr>
    <w:rPr>
      <w:rFonts w:eastAsia="仿宋_GB2312"/>
      <w:kern w:val="2"/>
      <w:sz w:val="30"/>
      <w:szCs w:val="24"/>
    </w:rPr>
  </w:style>
  <w:style w:type="paragraph" w:styleId="1">
    <w:name w:val="heading 1"/>
    <w:basedOn w:val="a"/>
    <w:next w:val="a"/>
    <w:link w:val="1Char"/>
    <w:uiPriority w:val="9"/>
    <w:qFormat/>
    <w:rsid w:val="00AB3D5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B3D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B3D5A"/>
    <w:pPr>
      <w:jc w:val="left"/>
    </w:pPr>
  </w:style>
  <w:style w:type="paragraph" w:styleId="3">
    <w:name w:val="toc 3"/>
    <w:basedOn w:val="a"/>
    <w:next w:val="a"/>
    <w:uiPriority w:val="39"/>
    <w:semiHidden/>
    <w:unhideWhenUsed/>
    <w:qFormat/>
    <w:rsid w:val="00AB3D5A"/>
    <w:pPr>
      <w:widowControl/>
      <w:spacing w:after="100" w:line="276" w:lineRule="auto"/>
      <w:ind w:left="440"/>
      <w:jc w:val="left"/>
    </w:pPr>
    <w:rPr>
      <w:rFonts w:eastAsiaTheme="minorEastAsia"/>
      <w:kern w:val="0"/>
      <w:sz w:val="22"/>
      <w:szCs w:val="22"/>
    </w:rPr>
  </w:style>
  <w:style w:type="paragraph" w:styleId="a4">
    <w:name w:val="Balloon Text"/>
    <w:basedOn w:val="a"/>
    <w:link w:val="Char0"/>
    <w:uiPriority w:val="99"/>
    <w:semiHidden/>
    <w:unhideWhenUsed/>
    <w:qFormat/>
    <w:rsid w:val="00AB3D5A"/>
    <w:rPr>
      <w:sz w:val="18"/>
      <w:szCs w:val="18"/>
    </w:rPr>
  </w:style>
  <w:style w:type="paragraph" w:styleId="a5">
    <w:name w:val="footer"/>
    <w:basedOn w:val="a"/>
    <w:link w:val="Char1"/>
    <w:uiPriority w:val="99"/>
    <w:unhideWhenUsed/>
    <w:qFormat/>
    <w:rsid w:val="00AB3D5A"/>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B3D5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B3D5A"/>
  </w:style>
  <w:style w:type="paragraph" w:styleId="20">
    <w:name w:val="toc 2"/>
    <w:basedOn w:val="a"/>
    <w:next w:val="a"/>
    <w:uiPriority w:val="39"/>
    <w:unhideWhenUsed/>
    <w:qFormat/>
    <w:rsid w:val="00AB3D5A"/>
    <w:pPr>
      <w:ind w:leftChars="200" w:left="420"/>
    </w:pPr>
  </w:style>
  <w:style w:type="paragraph" w:styleId="a7">
    <w:name w:val="Normal (Web)"/>
    <w:basedOn w:val="a"/>
    <w:qFormat/>
    <w:rsid w:val="00AB3D5A"/>
    <w:pPr>
      <w:widowControl/>
      <w:spacing w:before="100" w:beforeAutospacing="1" w:after="100" w:afterAutospacing="1"/>
      <w:jc w:val="left"/>
    </w:pPr>
    <w:rPr>
      <w:rFonts w:ascii="宋体" w:eastAsia="宋体" w:hAnsi="宋体" w:cs="宋体"/>
      <w:kern w:val="0"/>
      <w:sz w:val="24"/>
    </w:rPr>
  </w:style>
  <w:style w:type="paragraph" w:styleId="a8">
    <w:name w:val="annotation subject"/>
    <w:basedOn w:val="a3"/>
    <w:next w:val="a3"/>
    <w:link w:val="Char3"/>
    <w:uiPriority w:val="99"/>
    <w:semiHidden/>
    <w:unhideWhenUsed/>
    <w:qFormat/>
    <w:rsid w:val="00AB3D5A"/>
    <w:rPr>
      <w:b/>
      <w:bCs/>
    </w:rPr>
  </w:style>
  <w:style w:type="table" w:styleId="a9">
    <w:name w:val="Table Grid"/>
    <w:basedOn w:val="a1"/>
    <w:uiPriority w:val="59"/>
    <w:qFormat/>
    <w:rsid w:val="00AB3D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qFormat/>
    <w:rsid w:val="00AB3D5A"/>
    <w:rPr>
      <w:color w:val="0000FF" w:themeColor="hyperlink"/>
      <w:u w:val="single"/>
    </w:rPr>
  </w:style>
  <w:style w:type="character" w:styleId="ab">
    <w:name w:val="annotation reference"/>
    <w:basedOn w:val="a0"/>
    <w:uiPriority w:val="99"/>
    <w:semiHidden/>
    <w:unhideWhenUsed/>
    <w:qFormat/>
    <w:rsid w:val="00AB3D5A"/>
    <w:rPr>
      <w:sz w:val="21"/>
      <w:szCs w:val="21"/>
    </w:rPr>
  </w:style>
  <w:style w:type="character" w:customStyle="1" w:styleId="Char2">
    <w:name w:val="页眉 Char"/>
    <w:basedOn w:val="a0"/>
    <w:link w:val="a6"/>
    <w:uiPriority w:val="99"/>
    <w:qFormat/>
    <w:rsid w:val="00AB3D5A"/>
    <w:rPr>
      <w:sz w:val="18"/>
      <w:szCs w:val="18"/>
    </w:rPr>
  </w:style>
  <w:style w:type="character" w:customStyle="1" w:styleId="Char1">
    <w:name w:val="页脚 Char"/>
    <w:basedOn w:val="a0"/>
    <w:link w:val="a5"/>
    <w:uiPriority w:val="99"/>
    <w:qFormat/>
    <w:rsid w:val="00AB3D5A"/>
    <w:rPr>
      <w:sz w:val="18"/>
      <w:szCs w:val="18"/>
    </w:rPr>
  </w:style>
  <w:style w:type="character" w:customStyle="1" w:styleId="1Char">
    <w:name w:val="标题 1 Char"/>
    <w:basedOn w:val="a0"/>
    <w:link w:val="1"/>
    <w:uiPriority w:val="9"/>
    <w:qFormat/>
    <w:rsid w:val="00AB3D5A"/>
    <w:rPr>
      <w:rFonts w:eastAsia="仿宋_GB2312"/>
      <w:b/>
      <w:bCs/>
      <w:kern w:val="44"/>
      <w:sz w:val="44"/>
      <w:szCs w:val="44"/>
    </w:rPr>
  </w:style>
  <w:style w:type="character" w:customStyle="1" w:styleId="Char0">
    <w:name w:val="批注框文本 Char"/>
    <w:basedOn w:val="a0"/>
    <w:link w:val="a4"/>
    <w:uiPriority w:val="99"/>
    <w:semiHidden/>
    <w:qFormat/>
    <w:rsid w:val="00AB3D5A"/>
    <w:rPr>
      <w:rFonts w:eastAsia="仿宋_GB2312"/>
      <w:sz w:val="18"/>
      <w:szCs w:val="18"/>
    </w:rPr>
  </w:style>
  <w:style w:type="character" w:customStyle="1" w:styleId="2Char">
    <w:name w:val="标题 2 Char"/>
    <w:basedOn w:val="a0"/>
    <w:link w:val="2"/>
    <w:uiPriority w:val="9"/>
    <w:qFormat/>
    <w:rsid w:val="00AB3D5A"/>
    <w:rPr>
      <w:rFonts w:asciiTheme="majorHAnsi" w:eastAsiaTheme="majorEastAsia" w:hAnsiTheme="majorHAnsi" w:cstheme="majorBidi"/>
      <w:b/>
      <w:bCs/>
      <w:sz w:val="32"/>
      <w:szCs w:val="32"/>
    </w:rPr>
  </w:style>
  <w:style w:type="paragraph" w:customStyle="1" w:styleId="TOC1">
    <w:name w:val="TOC 标题1"/>
    <w:basedOn w:val="1"/>
    <w:next w:val="a"/>
    <w:uiPriority w:val="39"/>
    <w:unhideWhenUsed/>
    <w:qFormat/>
    <w:rsid w:val="00AB3D5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文字 Char"/>
    <w:basedOn w:val="a0"/>
    <w:link w:val="a3"/>
    <w:uiPriority w:val="99"/>
    <w:semiHidden/>
    <w:qFormat/>
    <w:rsid w:val="00AB3D5A"/>
    <w:rPr>
      <w:rFonts w:eastAsia="仿宋_GB2312"/>
      <w:sz w:val="30"/>
      <w:szCs w:val="24"/>
    </w:rPr>
  </w:style>
  <w:style w:type="character" w:customStyle="1" w:styleId="Char3">
    <w:name w:val="批注主题 Char"/>
    <w:basedOn w:val="Char"/>
    <w:link w:val="a8"/>
    <w:uiPriority w:val="99"/>
    <w:semiHidden/>
    <w:qFormat/>
    <w:rsid w:val="00AB3D5A"/>
    <w:rPr>
      <w:rFonts w:eastAsia="仿宋_GB2312"/>
      <w:b/>
      <w:bCs/>
      <w:sz w:val="30"/>
      <w:szCs w:val="24"/>
    </w:rPr>
  </w:style>
  <w:style w:type="table" w:customStyle="1" w:styleId="11">
    <w:name w:val="网格型1"/>
    <w:basedOn w:val="a1"/>
    <w:uiPriority w:val="59"/>
    <w:qFormat/>
    <w:rsid w:val="00AB3D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AB3D5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3CD7A7-8CE5-4E74-B21F-9858D7E6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2156</Words>
  <Characters>12291</Characters>
  <Application>Microsoft Office Word</Application>
  <DocSecurity>0</DocSecurity>
  <Lines>102</Lines>
  <Paragraphs>28</Paragraphs>
  <ScaleCrop>false</ScaleCrop>
  <Company/>
  <LinksUpToDate>false</LinksUpToDate>
  <CharactersWithSpaces>14419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陈丽英</dc:creator>
  <cp:lastModifiedBy>mac</cp:lastModifiedBy>
  <cp:revision>62</cp:revision>
  <cp:lastPrinted>2018-11-10T09:26:00Z</cp:lastPrinted>
  <dcterms:created xsi:type="dcterms:W3CDTF">2018-11-27T11:43:00Z</dcterms:created>
  <dcterms:modified xsi:type="dcterms:W3CDTF">2019-03-12T05:28:00Z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