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D2B" w:rsidRDefault="00AE0A3F">
      <w:pPr>
        <w:spacing w:line="360" w:lineRule="auto"/>
        <w:jc w:val="center"/>
        <w:rPr>
          <w:rFonts w:ascii="仿宋_GB2312" w:hAnsi="Times New Roman" w:cs="Times New Roman"/>
          <w:b/>
          <w:sz w:val="44"/>
          <w:szCs w:val="44"/>
        </w:rPr>
      </w:pPr>
      <w:r>
        <w:rPr>
          <w:rFonts w:ascii="仿宋_GB2312" w:hAnsi="Times New Roman" w:cs="Times New Roman" w:hint="eastAsia"/>
          <w:b/>
          <w:sz w:val="44"/>
          <w:szCs w:val="44"/>
        </w:rPr>
        <w:t>云南华瑞信会计师事务所有限公司</w:t>
      </w:r>
    </w:p>
    <w:p w:rsidR="00A77D2B" w:rsidRDefault="00AE0A3F">
      <w:pPr>
        <w:spacing w:line="360" w:lineRule="auto"/>
        <w:jc w:val="center"/>
        <w:rPr>
          <w:rFonts w:asciiTheme="minorEastAsia" w:eastAsiaTheme="minorEastAsia" w:hAnsiTheme="minorEastAsia" w:cs="Times New Roman"/>
          <w:b/>
          <w:sz w:val="44"/>
          <w:szCs w:val="44"/>
        </w:rPr>
      </w:pPr>
      <w:r>
        <w:rPr>
          <w:rFonts w:asciiTheme="minorEastAsia" w:eastAsiaTheme="minorEastAsia" w:hAnsiTheme="minorEastAsia" w:cs="Times New Roman" w:hint="eastAsia"/>
          <w:sz w:val="24"/>
        </w:rPr>
        <w:t>华瑞信核字【</w:t>
      </w:r>
      <w:r>
        <w:rPr>
          <w:rFonts w:asciiTheme="minorEastAsia" w:eastAsiaTheme="minorEastAsia" w:hAnsiTheme="minorEastAsia" w:cs="Times New Roman"/>
          <w:sz w:val="24"/>
        </w:rPr>
        <w:t>201</w:t>
      </w:r>
      <w:r>
        <w:rPr>
          <w:rFonts w:asciiTheme="minorEastAsia" w:eastAsiaTheme="minorEastAsia" w:hAnsiTheme="minorEastAsia" w:cs="Times New Roman" w:hint="eastAsia"/>
          <w:sz w:val="24"/>
        </w:rPr>
        <w:t>8】</w:t>
      </w:r>
      <w:r w:rsidR="007B2179">
        <w:rPr>
          <w:rFonts w:asciiTheme="minorEastAsia" w:eastAsiaTheme="minorEastAsia" w:hAnsiTheme="minorEastAsia" w:cs="Times New Roman" w:hint="eastAsia"/>
          <w:sz w:val="24"/>
        </w:rPr>
        <w:t>035</w:t>
      </w:r>
      <w:r>
        <w:rPr>
          <w:rFonts w:asciiTheme="minorEastAsia" w:eastAsiaTheme="minorEastAsia" w:hAnsiTheme="minorEastAsia" w:cs="Times New Roman" w:hint="eastAsia"/>
          <w:sz w:val="24"/>
        </w:rPr>
        <w:t>号</w:t>
      </w:r>
    </w:p>
    <w:p w:rsidR="00A77D2B" w:rsidRDefault="00E21C5A">
      <w:pPr>
        <w:spacing w:line="360" w:lineRule="auto"/>
        <w:rPr>
          <w:rFonts w:ascii="仿宋_GB2312" w:hAnsi="Times New Roman" w:cs="Times New Roman"/>
          <w:b/>
          <w:bCs/>
          <w:sz w:val="32"/>
          <w:szCs w:val="32"/>
        </w:rPr>
      </w:pPr>
      <w:r w:rsidRPr="00E21C5A">
        <w:rPr>
          <w:rFonts w:ascii="Times New Roman" w:hAnsi="Times New Roman" w:cs="Times New Roman"/>
        </w:rPr>
        <w:pict>
          <v:line id="_x0000_s1026" style="position:absolute;left:0;text-align:left;flip:y;z-index:251660288" from="0,7.8pt" to="441pt,8.05pt" o:gfxdata="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e/eVNYAAAAGAQAADwAAAAAAAAABACAAAAAiAAAAZHJzL2Rvd25yZXYueG1sUEsBAhQAFAAAAAgA&#10;h07iQENWI9PuAQAAugMAAA4AAAAAAAAAAQAgAAAAJQEAAGRycy9lMm9Eb2MueG1sUEsFBgAAAAAG&#10;AAYAWQEAAIUFAAAAAA==&#10;" o:allowincell="f" strokeweight="1pt">
            <v:stroke startarrowwidth="narrow" startarrowlength="short" endarrowwidth="narrow" endarrowlength="short"/>
          </v:line>
        </w:pict>
      </w:r>
    </w:p>
    <w:p w:rsidR="00A77D2B" w:rsidRDefault="00AE0A3F">
      <w:pPr>
        <w:spacing w:line="360" w:lineRule="auto"/>
        <w:jc w:val="center"/>
        <w:rPr>
          <w:rFonts w:ascii="方正小标宋_GBK" w:eastAsia="方正小标宋_GBK"/>
          <w:sz w:val="32"/>
          <w:szCs w:val="32"/>
        </w:rPr>
      </w:pPr>
      <w:r>
        <w:rPr>
          <w:rFonts w:ascii="方正小标宋_GBK" w:eastAsia="方正小标宋_GBK" w:hint="eastAsia"/>
          <w:sz w:val="32"/>
          <w:szCs w:val="32"/>
        </w:rPr>
        <w:t>曲靖市民政局2017年部门整体支出绩效评价报告</w:t>
      </w:r>
      <w:bookmarkStart w:id="0" w:name="_Toc531017738"/>
    </w:p>
    <w:p w:rsidR="00A77D2B" w:rsidRDefault="00AE0A3F">
      <w:pPr>
        <w:spacing w:line="480" w:lineRule="auto"/>
        <w:rPr>
          <w:rFonts w:ascii="仿宋_GB2312" w:hAnsi="宋体" w:cs="Times New Roman"/>
          <w:b/>
          <w:sz w:val="32"/>
          <w:szCs w:val="32"/>
        </w:rPr>
      </w:pPr>
      <w:r>
        <w:rPr>
          <w:rFonts w:ascii="仿宋_GB2312" w:hAnsi="宋体" w:cs="Times New Roman" w:hint="eastAsia"/>
          <w:b/>
          <w:sz w:val="32"/>
          <w:szCs w:val="32"/>
        </w:rPr>
        <w:t>曲靖市财政局:</w:t>
      </w:r>
    </w:p>
    <w:p w:rsidR="00A77D2B" w:rsidRDefault="00AE0A3F">
      <w:pPr>
        <w:spacing w:line="360" w:lineRule="auto"/>
        <w:ind w:firstLine="482"/>
        <w:rPr>
          <w:rFonts w:ascii="仿宋_GB2312" w:hAnsi="宋体" w:cs="Times New Roman"/>
          <w:szCs w:val="30"/>
        </w:rPr>
      </w:pPr>
      <w:r>
        <w:rPr>
          <w:rFonts w:ascii="仿宋_GB2312" w:hAnsi="宋体" w:cs="Times New Roman" w:hint="eastAsia"/>
          <w:szCs w:val="30"/>
        </w:rPr>
        <w:t>受曲靖市财政局委托，根据《曲靖市财政局关于开展市本级2017年度财政支出绩效重点评价工作有关事项的通知》(曲财预〔2018〕203号) 等有关绩效评价的相关规定，云南华瑞信会计师事务所于2019年1月7日至1月20日对曲靖市民政局2017年度部门整体支出进行了绩效评价，保证财务及相关资料的真实性、完整性、合法性是曲靖市民政局的责任，事务所的责任是对曲靖市民政局2017年度部门整体支出进行绩效评价。结合曲靖市民政局的实际情况，对曲靖市民政局提供的明细账、会计凭证、项目合同等相关资料实施了逐项查核、详细核查会计记录，通过现场勘察、问卷调查、</w:t>
      </w:r>
      <w:r>
        <w:rPr>
          <w:rFonts w:ascii="仿宋_GB2312" w:hAnsi="宋体" w:cs="Times New Roman" w:hint="eastAsia"/>
          <w:color w:val="000000"/>
          <w:szCs w:val="30"/>
        </w:rPr>
        <w:t>询问</w:t>
      </w:r>
      <w:r>
        <w:rPr>
          <w:rFonts w:ascii="仿宋_GB2312" w:hAnsi="宋体" w:cs="Times New Roman" w:hint="eastAsia"/>
          <w:szCs w:val="30"/>
        </w:rPr>
        <w:t>等程序，</w:t>
      </w:r>
      <w:r>
        <w:rPr>
          <w:rFonts w:ascii="仿宋_GB2312" w:hAnsi="宋体" w:cs="Times New Roman" w:hint="eastAsia"/>
          <w:color w:val="000000"/>
          <w:szCs w:val="30"/>
        </w:rPr>
        <w:t xml:space="preserve"> 形成本绩效跟踪报告。</w:t>
      </w:r>
      <w:r>
        <w:rPr>
          <w:rFonts w:ascii="仿宋_GB2312" w:hAnsi="宋体" w:cs="Times New Roman" w:hint="eastAsia"/>
          <w:szCs w:val="30"/>
        </w:rPr>
        <w:t xml:space="preserve"> </w:t>
      </w:r>
    </w:p>
    <w:p w:rsidR="00A77D2B" w:rsidRDefault="00AE0A3F" w:rsidP="00176ADF">
      <w:pPr>
        <w:pStyle w:val="1"/>
        <w:spacing w:line="240" w:lineRule="auto"/>
        <w:ind w:firstLineChars="200" w:firstLine="556"/>
        <w:rPr>
          <w:rFonts w:ascii="仿宋_GB2312" w:hAnsi="楷体"/>
          <w:sz w:val="30"/>
          <w:szCs w:val="30"/>
        </w:rPr>
      </w:pPr>
      <w:r>
        <w:rPr>
          <w:rFonts w:ascii="仿宋_GB2312" w:hAnsi="楷体" w:hint="eastAsia"/>
          <w:sz w:val="30"/>
          <w:szCs w:val="30"/>
        </w:rPr>
        <w:t>一、基本情况</w:t>
      </w:r>
      <w:bookmarkEnd w:id="0"/>
    </w:p>
    <w:p w:rsidR="00A77D2B" w:rsidRDefault="00AE0A3F" w:rsidP="00176ADF">
      <w:pPr>
        <w:pStyle w:val="2"/>
        <w:spacing w:line="240" w:lineRule="auto"/>
        <w:ind w:firstLineChars="200" w:firstLine="556"/>
        <w:rPr>
          <w:rFonts w:ascii="仿宋_GB2312" w:eastAsia="仿宋_GB2312" w:hAnsi="楷体"/>
          <w:sz w:val="30"/>
          <w:szCs w:val="30"/>
        </w:rPr>
      </w:pPr>
      <w:bookmarkStart w:id="1" w:name="_Toc531017739"/>
      <w:r>
        <w:rPr>
          <w:rFonts w:ascii="仿宋_GB2312" w:eastAsia="仿宋_GB2312" w:hAnsi="楷体" w:hint="eastAsia"/>
          <w:sz w:val="30"/>
          <w:szCs w:val="30"/>
        </w:rPr>
        <w:t>（一）曲靖市民政局概况</w:t>
      </w:r>
      <w:bookmarkEnd w:id="1"/>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1、主要职能：市民政局是市政府的重要职能部门之一，主要业</w:t>
      </w:r>
      <w:r>
        <w:rPr>
          <w:rFonts w:ascii="仿宋_GB2312" w:hAnsi="Times New Roman" w:cs="Times New Roman" w:hint="eastAsia"/>
          <w:kern w:val="3"/>
          <w:szCs w:val="30"/>
        </w:rPr>
        <w:lastRenderedPageBreak/>
        <w:t>务概括为四个方面：一是社会救济和社会福利方面的工作；二是基层民主政治建设方面的工作；三是服务军队和国防建设方面的工作；四是管理专项社会事务方面的工作。社会救助和社会福利主要包括救灾减灾、最低生活保障和社会福利工作；基层民主政治建设主要包括城乡基层群众自治组织和基层民主制度建设的工作；服务军队和国防建设项目主要包括拥军优属、抚恤安置、烈士褒扬、管理烈士纪念建筑物和军供站的工作；专项社会事务管理主要包括民间组织、区划地名、婚姻登记、殡葬改革、孤儿收养、流浪乞讨救助等事务的管理工作。</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曲靖市民政局包括局机关及四个直属事业单位（曲靖市儿童福利院、曲靖市军队干休所、曲靖市军用饮食供应站、曲靖市救助管理站）。</w:t>
      </w:r>
      <w:bookmarkStart w:id="2" w:name="_Toc531017740"/>
      <w:r>
        <w:rPr>
          <w:rFonts w:ascii="仿宋_GB2312" w:hAnsi="Times New Roman" w:cs="Times New Roman" w:hint="eastAsia"/>
          <w:kern w:val="3"/>
          <w:szCs w:val="30"/>
        </w:rPr>
        <w:t>截止2017年12月31日，局机关编制人数为53人，实际在职人员为56人。</w:t>
      </w:r>
    </w:p>
    <w:p w:rsidR="00A77D2B" w:rsidRDefault="00AE0A3F" w:rsidP="00176ADF">
      <w:pPr>
        <w:spacing w:line="560" w:lineRule="exact"/>
        <w:ind w:firstLineChars="200" w:firstLine="556"/>
        <w:rPr>
          <w:rFonts w:ascii="仿宋_GB2312"/>
          <w:b/>
          <w:szCs w:val="30"/>
        </w:rPr>
      </w:pPr>
      <w:r>
        <w:rPr>
          <w:rFonts w:ascii="仿宋_GB2312" w:hint="eastAsia"/>
          <w:b/>
          <w:szCs w:val="30"/>
        </w:rPr>
        <w:t>（二）部门整体支出概况及年度决算收支完成情况</w:t>
      </w:r>
      <w:bookmarkEnd w:id="2"/>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1.2017年度收支和结转结余情况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（1）上年结转结余情况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曲靖市民政局上年结转结余资金6,479,918.70元，其中：基本支出结余193,644.33元，项目资金结转6,286,274.37元。</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（2）收入情况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曲靖市民政局2017年度财政拨款收入24,523,793.50元，其他收入24,010.92元。</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（3）支出情况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曲靖市民政局2017年度支出25,347,665.82元，其中：基本支出11,334,255.65元，项目支出14,013,410.17元。</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4</w:t>
      </w:r>
      <w:r>
        <w:rPr>
          <w:rFonts w:ascii="Times New Roman" w:hAnsi="Times New Roman" w:cs="Times New Roman" w:hint="eastAsia"/>
          <w:kern w:val="3"/>
          <w:szCs w:val="30"/>
        </w:rPr>
        <w:t>）年终结转结余情况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曲靖市民政局年终结转结余资金5,680,057.30元，其中：公用经费（人员经费）结余0元，项目资金结转结余5,680,057.30元。</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 曲靖市民政局2017年部门整体支出概况表    单位：元</w:t>
      </w:r>
    </w:p>
    <w:tbl>
      <w:tblPr>
        <w:tblW w:w="8834" w:type="dxa"/>
        <w:tblLayout w:type="fixed"/>
        <w:tblLook w:val="04A0"/>
      </w:tblPr>
      <w:tblGrid>
        <w:gridCol w:w="1028"/>
        <w:gridCol w:w="2200"/>
        <w:gridCol w:w="3399"/>
        <w:gridCol w:w="2207"/>
      </w:tblGrid>
      <w:tr w:rsidR="00A77D2B">
        <w:trPr>
          <w:trHeight w:val="369"/>
        </w:trPr>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序号</w:t>
            </w:r>
          </w:p>
        </w:tc>
        <w:tc>
          <w:tcPr>
            <w:tcW w:w="220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项目</w:t>
            </w:r>
          </w:p>
        </w:tc>
        <w:tc>
          <w:tcPr>
            <w:tcW w:w="3399"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1"/>
                <w:szCs w:val="21"/>
              </w:rPr>
            </w:pPr>
            <w:r>
              <w:rPr>
                <w:rFonts w:ascii="仿宋_GB2312" w:hAnsi="宋体" w:cs="宋体" w:hint="eastAsia"/>
                <w:color w:val="000000"/>
                <w:kern w:val="0"/>
                <w:sz w:val="21"/>
                <w:szCs w:val="21"/>
              </w:rPr>
              <w:t>金额</w:t>
            </w:r>
          </w:p>
        </w:tc>
        <w:tc>
          <w:tcPr>
            <w:tcW w:w="2207"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1"/>
                <w:szCs w:val="21"/>
              </w:rPr>
            </w:pPr>
            <w:r>
              <w:rPr>
                <w:rFonts w:ascii="仿宋_GB2312" w:hAnsi="宋体" w:cs="宋体" w:hint="eastAsia"/>
                <w:color w:val="000000"/>
                <w:kern w:val="0"/>
                <w:sz w:val="21"/>
                <w:szCs w:val="21"/>
              </w:rPr>
              <w:t>比例</w:t>
            </w:r>
          </w:p>
        </w:tc>
      </w:tr>
      <w:tr w:rsidR="00A77D2B">
        <w:trPr>
          <w:trHeight w:val="369"/>
        </w:trPr>
        <w:tc>
          <w:tcPr>
            <w:tcW w:w="102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18"/>
                <w:szCs w:val="18"/>
              </w:rPr>
            </w:pPr>
            <w:r>
              <w:rPr>
                <w:rFonts w:ascii="仿宋_GB2312" w:hAnsi="Arial Narrow" w:cs="宋体" w:hint="eastAsia"/>
                <w:b/>
                <w:bCs/>
                <w:color w:val="000000"/>
                <w:kern w:val="0"/>
                <w:sz w:val="18"/>
                <w:szCs w:val="18"/>
              </w:rPr>
              <w:t>一</w:t>
            </w:r>
          </w:p>
        </w:tc>
        <w:tc>
          <w:tcPr>
            <w:tcW w:w="220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18"/>
                <w:szCs w:val="18"/>
              </w:rPr>
            </w:pPr>
            <w:r>
              <w:rPr>
                <w:rFonts w:ascii="仿宋_GB2312" w:hAnsi="宋体" w:cs="宋体" w:hint="eastAsia"/>
                <w:b/>
                <w:bCs/>
                <w:color w:val="000000"/>
                <w:kern w:val="0"/>
                <w:sz w:val="18"/>
                <w:szCs w:val="18"/>
              </w:rPr>
              <w:t>基本支出</w:t>
            </w:r>
          </w:p>
        </w:tc>
        <w:tc>
          <w:tcPr>
            <w:tcW w:w="33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21"/>
                <w:szCs w:val="21"/>
              </w:rPr>
            </w:pPr>
            <w:r>
              <w:rPr>
                <w:rFonts w:ascii="仿宋_GB2312" w:hAnsi="Arial Narrow" w:cs="宋体"/>
                <w:b/>
                <w:bCs/>
                <w:color w:val="000000"/>
                <w:kern w:val="0"/>
                <w:sz w:val="21"/>
                <w:szCs w:val="21"/>
              </w:rPr>
              <w:t>11,334,255.65</w:t>
            </w:r>
          </w:p>
        </w:tc>
        <w:tc>
          <w:tcPr>
            <w:tcW w:w="2207"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
                <w:bCs/>
                <w:color w:val="000000"/>
                <w:sz w:val="21"/>
                <w:szCs w:val="21"/>
              </w:rPr>
            </w:pPr>
            <w:r>
              <w:rPr>
                <w:rFonts w:ascii="仿宋_GB2312" w:hint="eastAsia"/>
                <w:b/>
                <w:bCs/>
                <w:color w:val="000000"/>
                <w:sz w:val="21"/>
                <w:szCs w:val="21"/>
              </w:rPr>
              <w:t>44.72%</w:t>
            </w:r>
          </w:p>
        </w:tc>
      </w:tr>
      <w:tr w:rsidR="00A77D2B">
        <w:trPr>
          <w:trHeight w:val="369"/>
        </w:trPr>
        <w:tc>
          <w:tcPr>
            <w:tcW w:w="102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1</w:t>
            </w:r>
          </w:p>
        </w:tc>
        <w:tc>
          <w:tcPr>
            <w:tcW w:w="2200" w:type="dxa"/>
            <w:tcBorders>
              <w:top w:val="nil"/>
              <w:left w:val="nil"/>
              <w:bottom w:val="single" w:sz="4" w:space="0" w:color="auto"/>
              <w:right w:val="single" w:sz="4" w:space="0" w:color="auto"/>
            </w:tcBorders>
            <w:shd w:val="clear" w:color="auto" w:fill="auto"/>
            <w:vAlign w:val="center"/>
          </w:tcPr>
          <w:p w:rsidR="00A77D2B" w:rsidRDefault="00AE0A3F">
            <w:pPr>
              <w:widowControl/>
              <w:ind w:firstLineChars="200" w:firstLine="314"/>
              <w:rPr>
                <w:rFonts w:ascii="仿宋_GB2312" w:hAnsi="宋体" w:cs="宋体"/>
                <w:color w:val="000000"/>
                <w:kern w:val="0"/>
                <w:sz w:val="18"/>
                <w:szCs w:val="18"/>
              </w:rPr>
            </w:pPr>
            <w:r>
              <w:rPr>
                <w:rFonts w:ascii="仿宋_GB2312" w:hAnsi="宋体" w:cs="宋体" w:hint="eastAsia"/>
                <w:color w:val="000000"/>
                <w:kern w:val="0"/>
                <w:sz w:val="18"/>
                <w:szCs w:val="18"/>
              </w:rPr>
              <w:t>其中：人员经费</w:t>
            </w:r>
          </w:p>
        </w:tc>
        <w:tc>
          <w:tcPr>
            <w:tcW w:w="33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21"/>
                <w:szCs w:val="21"/>
              </w:rPr>
            </w:pPr>
            <w:r>
              <w:rPr>
                <w:rFonts w:ascii="仿宋_GB2312" w:hAnsi="Arial Narrow" w:cs="宋体"/>
                <w:color w:val="000000"/>
                <w:kern w:val="0"/>
                <w:sz w:val="21"/>
                <w:szCs w:val="21"/>
              </w:rPr>
              <w:t>10,820,294.88</w:t>
            </w:r>
          </w:p>
        </w:tc>
        <w:tc>
          <w:tcPr>
            <w:tcW w:w="2207"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
                <w:bCs/>
                <w:color w:val="000000"/>
                <w:sz w:val="21"/>
                <w:szCs w:val="21"/>
              </w:rPr>
            </w:pPr>
            <w:r>
              <w:rPr>
                <w:rFonts w:ascii="仿宋_GB2312" w:hint="eastAsia"/>
                <w:color w:val="000000"/>
                <w:sz w:val="21"/>
                <w:szCs w:val="21"/>
              </w:rPr>
              <w:t>42.69%</w:t>
            </w:r>
          </w:p>
        </w:tc>
      </w:tr>
      <w:tr w:rsidR="00A77D2B">
        <w:trPr>
          <w:trHeight w:val="369"/>
        </w:trPr>
        <w:tc>
          <w:tcPr>
            <w:tcW w:w="102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2</w:t>
            </w:r>
          </w:p>
        </w:tc>
        <w:tc>
          <w:tcPr>
            <w:tcW w:w="2200" w:type="dxa"/>
            <w:tcBorders>
              <w:top w:val="nil"/>
              <w:left w:val="nil"/>
              <w:bottom w:val="single" w:sz="4" w:space="0" w:color="auto"/>
              <w:right w:val="single" w:sz="4" w:space="0" w:color="auto"/>
            </w:tcBorders>
            <w:shd w:val="clear" w:color="auto" w:fill="auto"/>
            <w:vAlign w:val="center"/>
          </w:tcPr>
          <w:p w:rsidR="00A77D2B" w:rsidRDefault="00AE0A3F" w:rsidP="00176ADF">
            <w:pPr>
              <w:widowControl/>
              <w:ind w:firstLineChars="400" w:firstLine="627"/>
              <w:rPr>
                <w:rFonts w:ascii="仿宋_GB2312" w:hAnsi="宋体" w:cs="宋体"/>
                <w:color w:val="000000"/>
                <w:kern w:val="0"/>
                <w:sz w:val="18"/>
                <w:szCs w:val="18"/>
              </w:rPr>
            </w:pPr>
            <w:r>
              <w:rPr>
                <w:rFonts w:ascii="仿宋_GB2312" w:hAnsi="宋体" w:cs="宋体" w:hint="eastAsia"/>
                <w:color w:val="000000"/>
                <w:kern w:val="0"/>
                <w:sz w:val="18"/>
                <w:szCs w:val="18"/>
              </w:rPr>
              <w:t>日常公用经费</w:t>
            </w:r>
          </w:p>
        </w:tc>
        <w:tc>
          <w:tcPr>
            <w:tcW w:w="33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21"/>
                <w:szCs w:val="21"/>
              </w:rPr>
            </w:pPr>
            <w:r>
              <w:rPr>
                <w:rFonts w:ascii="仿宋_GB2312" w:hAnsi="Arial Narrow" w:cs="宋体"/>
                <w:color w:val="000000"/>
                <w:kern w:val="0"/>
                <w:sz w:val="21"/>
                <w:szCs w:val="21"/>
              </w:rPr>
              <w:t>513,960.77</w:t>
            </w:r>
          </w:p>
        </w:tc>
        <w:tc>
          <w:tcPr>
            <w:tcW w:w="2207"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
                <w:bCs/>
                <w:color w:val="000000"/>
                <w:sz w:val="21"/>
                <w:szCs w:val="21"/>
              </w:rPr>
            </w:pPr>
            <w:r>
              <w:rPr>
                <w:rFonts w:ascii="仿宋_GB2312" w:hint="eastAsia"/>
                <w:color w:val="000000"/>
                <w:sz w:val="21"/>
                <w:szCs w:val="21"/>
              </w:rPr>
              <w:t>2.03%</w:t>
            </w:r>
          </w:p>
        </w:tc>
      </w:tr>
      <w:tr w:rsidR="00A77D2B">
        <w:trPr>
          <w:trHeight w:val="369"/>
        </w:trPr>
        <w:tc>
          <w:tcPr>
            <w:tcW w:w="102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18"/>
                <w:szCs w:val="18"/>
              </w:rPr>
            </w:pPr>
            <w:r>
              <w:rPr>
                <w:rFonts w:ascii="仿宋_GB2312" w:hAnsi="Arial Narrow" w:cs="宋体" w:hint="eastAsia"/>
                <w:b/>
                <w:bCs/>
                <w:color w:val="000000"/>
                <w:kern w:val="0"/>
                <w:sz w:val="18"/>
                <w:szCs w:val="18"/>
              </w:rPr>
              <w:t>二</w:t>
            </w:r>
          </w:p>
        </w:tc>
        <w:tc>
          <w:tcPr>
            <w:tcW w:w="220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18"/>
                <w:szCs w:val="18"/>
              </w:rPr>
            </w:pPr>
            <w:r>
              <w:rPr>
                <w:rFonts w:ascii="仿宋_GB2312" w:hAnsi="宋体" w:cs="宋体" w:hint="eastAsia"/>
                <w:b/>
                <w:bCs/>
                <w:color w:val="000000"/>
                <w:kern w:val="0"/>
                <w:sz w:val="18"/>
                <w:szCs w:val="18"/>
              </w:rPr>
              <w:t>项目支出</w:t>
            </w:r>
          </w:p>
        </w:tc>
        <w:tc>
          <w:tcPr>
            <w:tcW w:w="33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21"/>
                <w:szCs w:val="21"/>
              </w:rPr>
            </w:pPr>
            <w:r>
              <w:rPr>
                <w:rFonts w:ascii="仿宋_GB2312" w:hAnsi="Arial Narrow" w:cs="宋体"/>
                <w:b/>
                <w:bCs/>
                <w:color w:val="000000"/>
                <w:kern w:val="0"/>
                <w:sz w:val="21"/>
                <w:szCs w:val="21"/>
              </w:rPr>
              <w:t>14,013,410.17</w:t>
            </w:r>
          </w:p>
        </w:tc>
        <w:tc>
          <w:tcPr>
            <w:tcW w:w="2207"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
                <w:bCs/>
                <w:color w:val="000000"/>
                <w:sz w:val="21"/>
                <w:szCs w:val="21"/>
              </w:rPr>
            </w:pPr>
            <w:r>
              <w:rPr>
                <w:rFonts w:ascii="仿宋_GB2312" w:hint="eastAsia"/>
                <w:b/>
                <w:bCs/>
                <w:color w:val="000000"/>
                <w:sz w:val="21"/>
                <w:szCs w:val="21"/>
              </w:rPr>
              <w:t>55.28%</w:t>
            </w:r>
          </w:p>
        </w:tc>
      </w:tr>
      <w:tr w:rsidR="00A77D2B">
        <w:trPr>
          <w:trHeight w:val="369"/>
        </w:trPr>
        <w:tc>
          <w:tcPr>
            <w:tcW w:w="32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18"/>
                <w:szCs w:val="18"/>
              </w:rPr>
            </w:pPr>
            <w:r>
              <w:rPr>
                <w:rFonts w:ascii="仿宋_GB2312" w:hAnsi="宋体" w:cs="宋体" w:hint="eastAsia"/>
                <w:b/>
                <w:bCs/>
                <w:color w:val="000000"/>
                <w:kern w:val="0"/>
                <w:sz w:val="18"/>
                <w:szCs w:val="18"/>
              </w:rPr>
              <w:t>合计</w:t>
            </w:r>
          </w:p>
        </w:tc>
        <w:tc>
          <w:tcPr>
            <w:tcW w:w="33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21"/>
                <w:szCs w:val="21"/>
              </w:rPr>
            </w:pPr>
            <w:r>
              <w:rPr>
                <w:rFonts w:ascii="仿宋_GB2312" w:hAnsi="Arial Narrow" w:cs="宋体"/>
                <w:b/>
                <w:bCs/>
                <w:color w:val="000000"/>
                <w:kern w:val="0"/>
                <w:sz w:val="21"/>
                <w:szCs w:val="21"/>
              </w:rPr>
              <w:t>25,347,665.82</w:t>
            </w:r>
          </w:p>
        </w:tc>
        <w:tc>
          <w:tcPr>
            <w:tcW w:w="2207"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
                <w:bCs/>
                <w:color w:val="000000"/>
                <w:kern w:val="0"/>
                <w:sz w:val="21"/>
                <w:szCs w:val="21"/>
              </w:rPr>
            </w:pPr>
            <w:r>
              <w:rPr>
                <w:rFonts w:ascii="仿宋_GB2312" w:hAnsi="Arial Narrow" w:cs="宋体" w:hint="eastAsia"/>
                <w:b/>
                <w:bCs/>
                <w:color w:val="000000"/>
                <w:kern w:val="0"/>
                <w:sz w:val="21"/>
                <w:szCs w:val="21"/>
              </w:rPr>
              <w:t>100.00%</w:t>
            </w:r>
          </w:p>
        </w:tc>
      </w:tr>
    </w:tbl>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2、年初预算完成情况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曲靖市民政局2017支出年初预算数为10,839,200.00元，预算调整数为14,974,408.43元，调整后预算数为25,813,608.43元；预算调整率为138.15%；民政局2017年支出决算数为25,347,665.82元，预算执行率为100%，具体支出情况如下：</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曲靖市民政局2017年整体支出预算执行情况    单位：元</w:t>
      </w:r>
    </w:p>
    <w:p w:rsidR="00A77D2B" w:rsidRDefault="00A77D2B">
      <w:pPr>
        <w:spacing w:line="560" w:lineRule="exact"/>
        <w:ind w:firstLineChars="200" w:firstLine="594"/>
        <w:rPr>
          <w:rFonts w:ascii="Times New Roman" w:hAnsi="Times New Roman" w:cs="Times New Roman"/>
          <w:kern w:val="3"/>
          <w:sz w:val="32"/>
          <w:szCs w:val="32"/>
        </w:rPr>
      </w:pPr>
    </w:p>
    <w:tbl>
      <w:tblPr>
        <w:tblW w:w="8834" w:type="dxa"/>
        <w:tblLayout w:type="fixed"/>
        <w:tblLook w:val="04A0"/>
      </w:tblPr>
      <w:tblGrid>
        <w:gridCol w:w="578"/>
        <w:gridCol w:w="1476"/>
        <w:gridCol w:w="1388"/>
        <w:gridCol w:w="1496"/>
        <w:gridCol w:w="1388"/>
        <w:gridCol w:w="1388"/>
        <w:gridCol w:w="1120"/>
      </w:tblGrid>
      <w:tr w:rsidR="00A77D2B">
        <w:trPr>
          <w:trHeight w:val="369"/>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序号</w:t>
            </w:r>
          </w:p>
        </w:tc>
        <w:tc>
          <w:tcPr>
            <w:tcW w:w="1476"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项目</w:t>
            </w:r>
          </w:p>
        </w:tc>
        <w:tc>
          <w:tcPr>
            <w:tcW w:w="1388"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年初预算数</w:t>
            </w:r>
          </w:p>
        </w:tc>
        <w:tc>
          <w:tcPr>
            <w:tcW w:w="1496"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预算调整数</w:t>
            </w:r>
          </w:p>
        </w:tc>
        <w:tc>
          <w:tcPr>
            <w:tcW w:w="1388"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调整后预算数</w:t>
            </w:r>
          </w:p>
        </w:tc>
        <w:tc>
          <w:tcPr>
            <w:tcW w:w="1388"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决算数</w:t>
            </w:r>
          </w:p>
        </w:tc>
        <w:tc>
          <w:tcPr>
            <w:tcW w:w="112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预算执行率</w:t>
            </w:r>
          </w:p>
        </w:tc>
      </w:tr>
      <w:tr w:rsidR="00A77D2B">
        <w:trPr>
          <w:trHeight w:val="369"/>
        </w:trPr>
        <w:tc>
          <w:tcPr>
            <w:tcW w:w="57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宋体" w:cs="宋体" w:hint="eastAsia"/>
                <w:bCs/>
                <w:color w:val="000000"/>
                <w:kern w:val="0"/>
                <w:sz w:val="18"/>
                <w:szCs w:val="18"/>
              </w:rPr>
              <w:t>一</w:t>
            </w:r>
          </w:p>
        </w:tc>
        <w:tc>
          <w:tcPr>
            <w:tcW w:w="1476"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基本支出</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9,089,200.00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Cs/>
                <w:color w:val="000000"/>
                <w:sz w:val="18"/>
                <w:szCs w:val="18"/>
              </w:rPr>
            </w:pPr>
            <w:r>
              <w:rPr>
                <w:rFonts w:ascii="仿宋_GB2312" w:hint="eastAsia"/>
                <w:bCs/>
                <w:color w:val="000000"/>
                <w:sz w:val="18"/>
                <w:szCs w:val="18"/>
              </w:rPr>
              <w:t xml:space="preserve">2,245,055.65 </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hint="eastAsia"/>
                <w:bCs/>
                <w:color w:val="000000"/>
                <w:sz w:val="18"/>
                <w:szCs w:val="18"/>
              </w:rPr>
              <w:t>11,334,255.65</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11,334,255.65</w:t>
            </w:r>
          </w:p>
        </w:tc>
        <w:tc>
          <w:tcPr>
            <w:tcW w:w="1120" w:type="dxa"/>
            <w:tcBorders>
              <w:top w:val="nil"/>
              <w:left w:val="nil"/>
              <w:bottom w:val="single" w:sz="4" w:space="0" w:color="auto"/>
              <w:right w:val="single" w:sz="4" w:space="0" w:color="auto"/>
            </w:tcBorders>
            <w:shd w:val="clear" w:color="auto" w:fill="auto"/>
            <w:vAlign w:val="bottom"/>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100.00%</w:t>
            </w:r>
          </w:p>
        </w:tc>
      </w:tr>
      <w:tr w:rsidR="00A77D2B">
        <w:trPr>
          <w:trHeight w:val="369"/>
        </w:trPr>
        <w:tc>
          <w:tcPr>
            <w:tcW w:w="57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1</w:t>
            </w:r>
          </w:p>
        </w:tc>
        <w:tc>
          <w:tcPr>
            <w:tcW w:w="1476"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其中：人员经费</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8,539,200.00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Cs/>
                <w:color w:val="000000"/>
                <w:sz w:val="18"/>
                <w:szCs w:val="18"/>
              </w:rPr>
            </w:pPr>
            <w:r>
              <w:rPr>
                <w:rFonts w:ascii="仿宋_GB2312" w:hint="eastAsia"/>
                <w:bCs/>
                <w:color w:val="000000"/>
                <w:sz w:val="18"/>
                <w:szCs w:val="18"/>
              </w:rPr>
              <w:t xml:space="preserve">2,281,094.88 </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hint="eastAsia"/>
                <w:bCs/>
                <w:color w:val="000000"/>
                <w:sz w:val="18"/>
                <w:szCs w:val="18"/>
              </w:rPr>
              <w:t>10,820,294.88</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10,820,294.88</w:t>
            </w:r>
          </w:p>
        </w:tc>
        <w:tc>
          <w:tcPr>
            <w:tcW w:w="1120" w:type="dxa"/>
            <w:tcBorders>
              <w:top w:val="nil"/>
              <w:left w:val="nil"/>
              <w:bottom w:val="single" w:sz="4" w:space="0" w:color="auto"/>
              <w:right w:val="single" w:sz="4" w:space="0" w:color="auto"/>
            </w:tcBorders>
            <w:shd w:val="clear" w:color="auto" w:fill="auto"/>
            <w:vAlign w:val="bottom"/>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100.00%</w:t>
            </w:r>
          </w:p>
        </w:tc>
      </w:tr>
      <w:tr w:rsidR="00A77D2B">
        <w:trPr>
          <w:trHeight w:val="369"/>
        </w:trPr>
        <w:tc>
          <w:tcPr>
            <w:tcW w:w="57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2</w:t>
            </w:r>
          </w:p>
        </w:tc>
        <w:tc>
          <w:tcPr>
            <w:tcW w:w="1476"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日常公用经费</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550,000.00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Cs/>
                <w:color w:val="000000"/>
                <w:sz w:val="18"/>
                <w:szCs w:val="18"/>
              </w:rPr>
            </w:pPr>
            <w:r>
              <w:rPr>
                <w:rFonts w:ascii="仿宋_GB2312" w:hint="eastAsia"/>
                <w:bCs/>
                <w:color w:val="000000"/>
                <w:sz w:val="18"/>
                <w:szCs w:val="18"/>
              </w:rPr>
              <w:t xml:space="preserve">-36,039.23 </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hint="eastAsia"/>
                <w:bCs/>
                <w:color w:val="000000"/>
                <w:sz w:val="18"/>
                <w:szCs w:val="18"/>
              </w:rPr>
              <w:t>513,960.77</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513,960.77</w:t>
            </w:r>
          </w:p>
        </w:tc>
        <w:tc>
          <w:tcPr>
            <w:tcW w:w="1120" w:type="dxa"/>
            <w:tcBorders>
              <w:top w:val="nil"/>
              <w:left w:val="nil"/>
              <w:bottom w:val="single" w:sz="4" w:space="0" w:color="auto"/>
              <w:right w:val="single" w:sz="4" w:space="0" w:color="auto"/>
            </w:tcBorders>
            <w:shd w:val="clear" w:color="auto" w:fill="auto"/>
            <w:vAlign w:val="bottom"/>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100.00%</w:t>
            </w:r>
          </w:p>
        </w:tc>
      </w:tr>
      <w:tr w:rsidR="00A77D2B">
        <w:trPr>
          <w:trHeight w:val="369"/>
        </w:trPr>
        <w:tc>
          <w:tcPr>
            <w:tcW w:w="57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宋体" w:cs="宋体" w:hint="eastAsia"/>
                <w:bCs/>
                <w:color w:val="000000"/>
                <w:kern w:val="0"/>
                <w:sz w:val="18"/>
                <w:szCs w:val="18"/>
              </w:rPr>
              <w:t>二</w:t>
            </w:r>
          </w:p>
        </w:tc>
        <w:tc>
          <w:tcPr>
            <w:tcW w:w="1476"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项目支出</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1,750,000.00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Cs/>
                <w:color w:val="000000"/>
                <w:sz w:val="18"/>
                <w:szCs w:val="18"/>
              </w:rPr>
            </w:pPr>
            <w:r>
              <w:rPr>
                <w:rFonts w:ascii="仿宋_GB2312" w:hint="eastAsia"/>
                <w:bCs/>
                <w:color w:val="000000"/>
                <w:sz w:val="18"/>
                <w:szCs w:val="18"/>
              </w:rPr>
              <w:t xml:space="preserve">12,263,410.17 </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hint="eastAsia"/>
                <w:bCs/>
                <w:color w:val="000000"/>
                <w:sz w:val="18"/>
                <w:szCs w:val="18"/>
              </w:rPr>
              <w:t>14,479,352.78</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14,013,410.17</w:t>
            </w:r>
          </w:p>
        </w:tc>
        <w:tc>
          <w:tcPr>
            <w:tcW w:w="1120" w:type="dxa"/>
            <w:tcBorders>
              <w:top w:val="nil"/>
              <w:left w:val="nil"/>
              <w:bottom w:val="single" w:sz="4" w:space="0" w:color="auto"/>
              <w:right w:val="single" w:sz="4" w:space="0" w:color="auto"/>
            </w:tcBorders>
            <w:shd w:val="clear" w:color="auto" w:fill="auto"/>
            <w:vAlign w:val="bottom"/>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96.78%</w:t>
            </w:r>
          </w:p>
        </w:tc>
      </w:tr>
      <w:tr w:rsidR="00A77D2B">
        <w:trPr>
          <w:trHeight w:val="369"/>
        </w:trPr>
        <w:tc>
          <w:tcPr>
            <w:tcW w:w="578"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1</w:t>
            </w:r>
          </w:p>
        </w:tc>
        <w:tc>
          <w:tcPr>
            <w:tcW w:w="1476"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行政事业类项目</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1,750,000.00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hAnsi="宋体" w:cs="宋体"/>
                <w:bCs/>
                <w:color w:val="000000"/>
                <w:sz w:val="18"/>
                <w:szCs w:val="18"/>
              </w:rPr>
            </w:pPr>
            <w:r>
              <w:rPr>
                <w:rFonts w:ascii="仿宋_GB2312" w:hint="eastAsia"/>
                <w:bCs/>
                <w:color w:val="000000"/>
                <w:sz w:val="18"/>
                <w:szCs w:val="18"/>
              </w:rPr>
              <w:t xml:space="preserve">12,263,410.17 </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hint="eastAsia"/>
                <w:bCs/>
                <w:color w:val="000000"/>
                <w:sz w:val="18"/>
                <w:szCs w:val="18"/>
              </w:rPr>
              <w:t>14,479,352.78</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14,013,410.17</w:t>
            </w:r>
          </w:p>
        </w:tc>
        <w:tc>
          <w:tcPr>
            <w:tcW w:w="1120" w:type="dxa"/>
            <w:tcBorders>
              <w:top w:val="nil"/>
              <w:left w:val="nil"/>
              <w:bottom w:val="single" w:sz="4" w:space="0" w:color="auto"/>
              <w:right w:val="single" w:sz="4" w:space="0" w:color="auto"/>
            </w:tcBorders>
            <w:shd w:val="clear" w:color="auto" w:fill="auto"/>
            <w:vAlign w:val="bottom"/>
          </w:tcPr>
          <w:p w:rsidR="00A77D2B" w:rsidRDefault="00AE0A3F">
            <w:pPr>
              <w:widowControl/>
              <w:jc w:val="center"/>
              <w:rPr>
                <w:rFonts w:ascii="仿宋_GB2312" w:hAnsi="Arial Narrow" w:cs="宋体"/>
                <w:bCs/>
                <w:color w:val="000000"/>
                <w:kern w:val="0"/>
                <w:sz w:val="18"/>
                <w:szCs w:val="18"/>
              </w:rPr>
            </w:pPr>
            <w:r>
              <w:rPr>
                <w:rFonts w:ascii="仿宋_GB2312" w:hAnsi="Arial Narrow" w:cs="宋体" w:hint="eastAsia"/>
                <w:bCs/>
                <w:color w:val="000000"/>
                <w:kern w:val="0"/>
                <w:sz w:val="18"/>
                <w:szCs w:val="18"/>
              </w:rPr>
              <w:t>96.78%</w:t>
            </w:r>
          </w:p>
        </w:tc>
      </w:tr>
      <w:tr w:rsidR="00A77D2B">
        <w:trPr>
          <w:trHeight w:val="369"/>
        </w:trPr>
        <w:tc>
          <w:tcPr>
            <w:tcW w:w="205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77D2B" w:rsidRDefault="00AE0A3F">
            <w:pPr>
              <w:widowControl/>
              <w:jc w:val="center"/>
              <w:rPr>
                <w:rFonts w:ascii="仿宋_GB2312" w:hAnsi="宋体" w:cs="宋体"/>
                <w:bCs/>
                <w:color w:val="000000"/>
                <w:kern w:val="0"/>
                <w:sz w:val="18"/>
                <w:szCs w:val="18"/>
              </w:rPr>
            </w:pPr>
            <w:r>
              <w:rPr>
                <w:rFonts w:ascii="仿宋_GB2312" w:hAnsi="宋体" w:cs="宋体" w:hint="eastAsia"/>
                <w:bCs/>
                <w:color w:val="000000"/>
                <w:kern w:val="0"/>
                <w:sz w:val="18"/>
                <w:szCs w:val="18"/>
              </w:rPr>
              <w:t>合计</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10,839,200.00</w:t>
            </w:r>
          </w:p>
        </w:tc>
        <w:tc>
          <w:tcPr>
            <w:tcW w:w="1496" w:type="dxa"/>
            <w:tcBorders>
              <w:top w:val="nil"/>
              <w:left w:val="nil"/>
              <w:bottom w:val="single" w:sz="4" w:space="0" w:color="auto"/>
              <w:right w:val="single" w:sz="4" w:space="0" w:color="auto"/>
            </w:tcBorders>
            <w:shd w:val="clear" w:color="auto" w:fill="auto"/>
            <w:vAlign w:val="center"/>
          </w:tcPr>
          <w:p w:rsidR="00A77D2B" w:rsidRDefault="00AE0A3F">
            <w:pPr>
              <w:widowControl/>
              <w:rPr>
                <w:rFonts w:ascii="仿宋_GB2312" w:hAnsi="Arial Narrow" w:cs="宋体"/>
                <w:bCs/>
                <w:color w:val="000000"/>
                <w:kern w:val="0"/>
                <w:sz w:val="18"/>
                <w:szCs w:val="18"/>
              </w:rPr>
            </w:pPr>
            <w:r>
              <w:rPr>
                <w:rFonts w:ascii="仿宋_GB2312" w:hAnsi="Arial Narrow" w:cs="宋体"/>
                <w:bCs/>
                <w:color w:val="000000"/>
                <w:kern w:val="0"/>
                <w:sz w:val="18"/>
                <w:szCs w:val="18"/>
              </w:rPr>
              <w:t>14,508,465.82</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jc w:val="center"/>
              <w:rPr>
                <w:rFonts w:ascii="仿宋_GB2312"/>
                <w:bCs/>
                <w:color w:val="000000"/>
                <w:sz w:val="18"/>
                <w:szCs w:val="18"/>
              </w:rPr>
            </w:pPr>
            <w:r>
              <w:rPr>
                <w:rFonts w:ascii="仿宋_GB2312"/>
                <w:bCs/>
                <w:color w:val="000000"/>
                <w:sz w:val="18"/>
                <w:szCs w:val="18"/>
              </w:rPr>
              <w:t>25,813,608.43</w:t>
            </w:r>
          </w:p>
        </w:tc>
        <w:tc>
          <w:tcPr>
            <w:tcW w:w="138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25,347,665.82</w:t>
            </w:r>
          </w:p>
        </w:tc>
        <w:tc>
          <w:tcPr>
            <w:tcW w:w="112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bCs/>
                <w:color w:val="000000"/>
                <w:kern w:val="0"/>
                <w:sz w:val="18"/>
                <w:szCs w:val="18"/>
              </w:rPr>
            </w:pPr>
            <w:r>
              <w:rPr>
                <w:rFonts w:ascii="仿宋_GB2312" w:hAnsi="Arial Narrow" w:cs="宋体"/>
                <w:bCs/>
                <w:color w:val="000000"/>
                <w:kern w:val="0"/>
                <w:sz w:val="18"/>
                <w:szCs w:val="18"/>
              </w:rPr>
              <w:t>98.19%</w:t>
            </w:r>
          </w:p>
        </w:tc>
      </w:tr>
    </w:tbl>
    <w:p w:rsidR="00A77D2B" w:rsidRDefault="00A77D2B">
      <w:pPr>
        <w:spacing w:line="560" w:lineRule="exact"/>
        <w:rPr>
          <w:rFonts w:ascii="Times New Roman" w:hAnsi="Times New Roman" w:cs="Times New Roman"/>
          <w:kern w:val="3"/>
          <w:sz w:val="32"/>
          <w:szCs w:val="32"/>
        </w:rPr>
      </w:pP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2</w:t>
      </w:r>
      <w:r>
        <w:rPr>
          <w:rFonts w:ascii="Times New Roman" w:hAnsi="Times New Roman" w:cs="Times New Roman" w:hint="eastAsia"/>
          <w:kern w:val="3"/>
          <w:szCs w:val="30"/>
        </w:rPr>
        <w:t>）基本支出</w:t>
      </w:r>
    </w:p>
    <w:p w:rsidR="00A77D2B" w:rsidRDefault="00AE0A3F">
      <w:pPr>
        <w:spacing w:line="560" w:lineRule="exact"/>
        <w:ind w:firstLineChars="200" w:firstLine="554"/>
        <w:rPr>
          <w:rFonts w:ascii="仿宋_GB2312" w:hAnsi="Times New Roman" w:cs="Times New Roman"/>
          <w:kern w:val="3"/>
          <w:szCs w:val="30"/>
        </w:rPr>
      </w:pPr>
      <w:r>
        <w:rPr>
          <w:rFonts w:ascii="Times New Roman" w:hAnsi="Times New Roman" w:cs="Times New Roman" w:hint="eastAsia"/>
          <w:kern w:val="3"/>
          <w:szCs w:val="30"/>
        </w:rPr>
        <w:t>曲靖市民政</w:t>
      </w:r>
      <w:r>
        <w:rPr>
          <w:rFonts w:ascii="仿宋_GB2312" w:hAnsi="Times New Roman" w:cs="Times New Roman" w:hint="eastAsia"/>
          <w:kern w:val="3"/>
          <w:szCs w:val="30"/>
        </w:rPr>
        <w:t>局2017年度用于保</w:t>
      </w:r>
      <w:r>
        <w:rPr>
          <w:rFonts w:ascii="Times New Roman" w:hAnsi="Times New Roman" w:cs="Times New Roman" w:hint="eastAsia"/>
          <w:kern w:val="3"/>
          <w:szCs w:val="30"/>
        </w:rPr>
        <w:t>障各部门及正常运转的行政运行</w:t>
      </w:r>
      <w:r>
        <w:rPr>
          <w:rFonts w:ascii="仿宋_GB2312" w:hAnsi="Times New Roman" w:cs="Times New Roman" w:hint="eastAsia"/>
          <w:kern w:val="3"/>
          <w:szCs w:val="30"/>
        </w:rPr>
        <w:lastRenderedPageBreak/>
        <w:t>日常基本支出11,334,255.65元，其中: 一般公共服务支出682,050.00元、社会保障和就业支出9,132,148.93元、医疗卫生与计划生育支出906,384.60元；住房保障支出613,672.12元。</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（3）项目支出</w:t>
      </w:r>
    </w:p>
    <w:p w:rsidR="00A77D2B" w:rsidRDefault="00AE0A3F">
      <w:pPr>
        <w:spacing w:line="560" w:lineRule="exact"/>
        <w:ind w:firstLineChars="200" w:firstLine="554"/>
        <w:rPr>
          <w:rFonts w:ascii="Times New Roman" w:hAnsi="Times New Roman" w:cs="Times New Roman"/>
          <w:kern w:val="3"/>
          <w:szCs w:val="30"/>
        </w:rPr>
      </w:pPr>
      <w:r>
        <w:rPr>
          <w:rFonts w:ascii="仿宋_GB2312" w:hAnsi="Times New Roman" w:cs="Times New Roman" w:hint="eastAsia"/>
          <w:kern w:val="3"/>
          <w:szCs w:val="30"/>
        </w:rPr>
        <w:t>曲靖市民政局2017年在认真做好资金预算执行，加强各项目工作的经费保障的基础上，项目支出14,013,410.17元，项目支出明细如</w:t>
      </w:r>
      <w:r>
        <w:rPr>
          <w:rFonts w:ascii="Times New Roman" w:hAnsi="Times New Roman" w:cs="Times New Roman" w:hint="eastAsia"/>
          <w:kern w:val="3"/>
          <w:szCs w:val="30"/>
        </w:rPr>
        <w:t>下：</w:t>
      </w:r>
    </w:p>
    <w:p w:rsidR="00A77D2B" w:rsidRDefault="00AE0A3F" w:rsidP="00176ADF">
      <w:pPr>
        <w:spacing w:line="360" w:lineRule="auto"/>
        <w:ind w:firstLineChars="200" w:firstLine="556"/>
        <w:jc w:val="center"/>
        <w:rPr>
          <w:rFonts w:ascii="仿宋_GB2312" w:hAnsiTheme="minorEastAsia" w:cs="黑体"/>
          <w:b/>
          <w:szCs w:val="30"/>
        </w:rPr>
      </w:pPr>
      <w:r>
        <w:rPr>
          <w:rFonts w:ascii="仿宋_GB2312" w:hAnsiTheme="minorEastAsia" w:cs="黑体" w:hint="eastAsia"/>
          <w:b/>
          <w:szCs w:val="30"/>
        </w:rPr>
        <w:t xml:space="preserve">   曲靖市民政局2017年度项目支出明细表        单位：元</w:t>
      </w:r>
    </w:p>
    <w:tbl>
      <w:tblPr>
        <w:tblW w:w="9429" w:type="dxa"/>
        <w:tblInd w:w="-459" w:type="dxa"/>
        <w:tblLayout w:type="fixed"/>
        <w:tblLook w:val="04A0"/>
      </w:tblPr>
      <w:tblGrid>
        <w:gridCol w:w="649"/>
        <w:gridCol w:w="2080"/>
        <w:gridCol w:w="1220"/>
        <w:gridCol w:w="1393"/>
        <w:gridCol w:w="1420"/>
        <w:gridCol w:w="1333"/>
        <w:gridCol w:w="1334"/>
      </w:tblGrid>
      <w:tr w:rsidR="00A77D2B" w:rsidTr="00A77D2B">
        <w:trPr>
          <w:trHeight w:val="27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序号</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项目名称</w:t>
            </w:r>
          </w:p>
        </w:tc>
        <w:tc>
          <w:tcPr>
            <w:tcW w:w="122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年初结余</w:t>
            </w:r>
          </w:p>
        </w:tc>
        <w:tc>
          <w:tcPr>
            <w:tcW w:w="1393"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财政拨款</w:t>
            </w:r>
          </w:p>
        </w:tc>
        <w:tc>
          <w:tcPr>
            <w:tcW w:w="142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项目到位资金</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ins w:id="3" w:author="禅宝宝" w:date="2019-02-22T18:06:00Z"/>
                <w:rFonts w:ascii="仿宋_GB2312" w:hAnsi="宋体" w:cs="宋体"/>
                <w:b/>
                <w:bCs/>
                <w:color w:val="000000"/>
                <w:kern w:val="0"/>
                <w:sz w:val="22"/>
                <w:szCs w:val="22"/>
              </w:rPr>
            </w:pPr>
            <w:r>
              <w:rPr>
                <w:rFonts w:ascii="仿宋_GB2312" w:hAnsi="宋体" w:cs="宋体" w:hint="eastAsia"/>
                <w:b/>
                <w:bCs/>
                <w:color w:val="000000"/>
                <w:kern w:val="0"/>
                <w:sz w:val="22"/>
                <w:szCs w:val="22"/>
              </w:rPr>
              <w:t>项目实际</w:t>
            </w:r>
          </w:p>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支出</w:t>
            </w:r>
          </w:p>
        </w:tc>
        <w:tc>
          <w:tcPr>
            <w:tcW w:w="1334"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ins w:id="4" w:author="禅宝宝" w:date="2019-02-22T18:06:00Z"/>
                <w:rFonts w:ascii="仿宋_GB2312" w:hAnsi="宋体" w:cs="宋体"/>
                <w:b/>
                <w:bCs/>
                <w:color w:val="000000"/>
                <w:kern w:val="0"/>
                <w:sz w:val="22"/>
                <w:szCs w:val="22"/>
              </w:rPr>
            </w:pPr>
            <w:r>
              <w:rPr>
                <w:rFonts w:ascii="仿宋_GB2312" w:hAnsi="宋体" w:cs="宋体" w:hint="eastAsia"/>
                <w:b/>
                <w:bCs/>
                <w:color w:val="000000"/>
                <w:kern w:val="0"/>
                <w:sz w:val="22"/>
                <w:szCs w:val="22"/>
              </w:rPr>
              <w:t>项目支出</w:t>
            </w:r>
          </w:p>
          <w:p w:rsidR="00A77D2B" w:rsidRDefault="00AE0A3F">
            <w:pPr>
              <w:widowControl/>
              <w:jc w:val="center"/>
              <w:rPr>
                <w:rFonts w:ascii="仿宋_GB2312" w:hAnsi="宋体" w:cs="宋体"/>
                <w:b/>
                <w:bCs/>
                <w:color w:val="000000"/>
                <w:kern w:val="0"/>
                <w:sz w:val="22"/>
                <w:szCs w:val="22"/>
              </w:rPr>
            </w:pPr>
            <w:r>
              <w:rPr>
                <w:rFonts w:ascii="仿宋_GB2312" w:hAnsi="宋体" w:cs="宋体" w:hint="eastAsia"/>
                <w:b/>
                <w:bCs/>
                <w:color w:val="000000"/>
                <w:kern w:val="0"/>
                <w:sz w:val="22"/>
                <w:szCs w:val="22"/>
              </w:rPr>
              <w:t>结余</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拥军优属</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6,667.94</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1,800,000.00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1,800,000.00</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1,467,526.47</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339,141.47</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2</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民间组织管理</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14,146.00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250,000.00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250,000.00</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223,071.00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41,075.00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3</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行政区划和地名管理</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421,945.72</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450,000.00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450,000.00</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443,973.20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tabs>
                <w:tab w:val="center" w:pos="4153"/>
                <w:tab w:val="right" w:pos="8306"/>
              </w:tabs>
              <w:snapToGrid w:val="0"/>
              <w:jc w:val="center"/>
              <w:rPr>
                <w:rFonts w:ascii="仿宋_GB2312" w:hAnsi="Arial" w:cs="Arial"/>
                <w:color w:val="000000"/>
                <w:sz w:val="18"/>
                <w:szCs w:val="18"/>
              </w:rPr>
            </w:pPr>
            <w:r>
              <w:rPr>
                <w:rFonts w:ascii="仿宋_GB2312" w:hAnsi="Arial" w:cs="Arial" w:hint="eastAsia"/>
                <w:color w:val="000000"/>
                <w:sz w:val="18"/>
                <w:szCs w:val="18"/>
              </w:rPr>
              <w:t>427,972.52</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4</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基层政权和社区建设</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613,060.10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300,000.00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300,000.00</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657,923.10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255,137.00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5</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其他民政管理事务支出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509,002.46</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1,126,900.00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1,126,900.00</w:t>
            </w:r>
          </w:p>
        </w:tc>
        <w:tc>
          <w:tcPr>
            <w:tcW w:w="1333" w:type="dxa"/>
            <w:tcBorders>
              <w:top w:val="single" w:sz="4" w:space="0" w:color="auto"/>
              <w:left w:val="nil"/>
              <w:bottom w:val="single" w:sz="4" w:space="0" w:color="auto"/>
              <w:right w:val="single" w:sz="4" w:space="0" w:color="auto"/>
            </w:tcBorders>
            <w:shd w:val="clear" w:color="auto" w:fill="auto"/>
            <w:vAlign w:val="center"/>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962,155.41</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tabs>
                <w:tab w:val="center" w:pos="4153"/>
                <w:tab w:val="right" w:pos="8306"/>
              </w:tabs>
              <w:snapToGrid w:val="0"/>
              <w:jc w:val="center"/>
              <w:rPr>
                <w:rFonts w:ascii="仿宋_GB2312" w:hAnsi="Arial" w:cs="Arial"/>
                <w:color w:val="000000"/>
                <w:sz w:val="18"/>
                <w:szCs w:val="18"/>
              </w:rPr>
            </w:pPr>
            <w:r>
              <w:rPr>
                <w:rFonts w:ascii="仿宋_GB2312" w:hAnsi="Arial" w:cs="Arial" w:hint="eastAsia"/>
                <w:color w:val="000000"/>
                <w:sz w:val="18"/>
                <w:szCs w:val="18"/>
              </w:rPr>
              <w:t>673,747.05</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6</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死亡抚恤</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201,350.00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201,350.00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201,350.00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7</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其他优抚支出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100,000.00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100,000.00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rsidP="00A77D2B">
            <w:pPr>
              <w:jc w:val="center"/>
              <w:rPr>
                <w:rFonts w:ascii="仿宋_GB2312" w:hAnsi="Arial" w:cs="Arial"/>
                <w:color w:val="000000"/>
                <w:sz w:val="18"/>
                <w:szCs w:val="18"/>
              </w:rPr>
            </w:pPr>
            <w:r>
              <w:rPr>
                <w:rFonts w:ascii="仿宋_GB2312" w:hAnsi="Arial" w:cs="Arial" w:hint="eastAsia"/>
                <w:color w:val="000000"/>
                <w:sz w:val="18"/>
                <w:szCs w:val="18"/>
              </w:rPr>
              <w:t xml:space="preserve">　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100,000.00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8</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退役士兵安置</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2,172,128.00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290,700.00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290,700.00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2,180,618.00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282,210.00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9</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退役士兵管理教育</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54,500.00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432,800.00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432,800.00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136,209.53</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351,090.47</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10</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儿童福利</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90,000.00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90,000.00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90,000.00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11</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殡葬</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158,818.00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158,818.00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12</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其他社会福利支出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800,000.00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800,000.00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tabs>
                <w:tab w:val="center" w:pos="4153"/>
                <w:tab w:val="right" w:pos="8306"/>
              </w:tabs>
              <w:snapToGrid w:val="0"/>
              <w:jc w:val="center"/>
              <w:rPr>
                <w:rFonts w:ascii="仿宋_GB2312" w:hAnsi="Arial" w:cs="Arial"/>
                <w:color w:val="000000"/>
                <w:sz w:val="18"/>
                <w:szCs w:val="18"/>
              </w:rPr>
            </w:pPr>
            <w:r>
              <w:rPr>
                <w:rFonts w:ascii="仿宋_GB2312" w:hAnsi="Arial" w:cs="Arial" w:hint="eastAsia"/>
                <w:color w:val="000000"/>
                <w:sz w:val="18"/>
                <w:szCs w:val="18"/>
              </w:rPr>
              <w:t>800,000.00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tabs>
                <w:tab w:val="center" w:pos="4153"/>
                <w:tab w:val="right" w:pos="8306"/>
              </w:tabs>
              <w:snapToGrid w:val="0"/>
              <w:jc w:val="center"/>
              <w:rPr>
                <w:rFonts w:ascii="仿宋_GB2312" w:hAnsi="Arial" w:cs="Arial"/>
                <w:color w:val="000000"/>
                <w:sz w:val="18"/>
                <w:szCs w:val="18"/>
              </w:rPr>
            </w:pPr>
            <w:r>
              <w:rPr>
                <w:rFonts w:ascii="仿宋_GB2312" w:hAnsi="Arial" w:cs="Arial" w:hint="eastAsia"/>
                <w:color w:val="000000"/>
                <w:sz w:val="18"/>
                <w:szCs w:val="18"/>
              </w:rPr>
              <w:t>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13</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自然灾害生活救助支出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829,671.00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509,671.00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320,000.00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14</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其他社会保障和就业支出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300,000.00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2,950,000.00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2,950,000.00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704,327.13</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2,545,672.87</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15</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 xml:space="preserve">  地震应急救援</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532,311.40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462,311.40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70,000.00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16</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福利彩票销售机构的业务费支出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rPr>
                <w:rFonts w:ascii="仿宋_GB2312" w:hAnsi="Arial" w:cs="Arial"/>
                <w:color w:val="000000"/>
                <w:sz w:val="18"/>
                <w:szCs w:val="18"/>
              </w:rPr>
            </w:pPr>
            <w:r>
              <w:rPr>
                <w:rFonts w:ascii="仿宋_GB2312" w:hAnsi="Arial" w:cs="Arial" w:hint="eastAsia"/>
                <w:color w:val="000000"/>
                <w:sz w:val="18"/>
                <w:szCs w:val="18"/>
              </w:rPr>
              <w:t>4,053,432.18</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4,053,432.18</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4,053,432.18</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lastRenderedPageBreak/>
              <w:t>17</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彩票市场调控资金支出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318,000.00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318,000.00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318,000.00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77D2B">
            <w:pPr>
              <w:jc w:val="center"/>
              <w:rPr>
                <w:rFonts w:ascii="仿宋_GB2312" w:hAnsi="Arial" w:cs="Arial"/>
                <w:color w:val="000000"/>
                <w:sz w:val="18"/>
                <w:szCs w:val="18"/>
              </w:rPr>
            </w:pP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18</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用于社会福利的彩票公益金支出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600,000.00</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220,000.00</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220,000.00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660,000.00</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160,000.00</w:t>
            </w:r>
          </w:p>
        </w:tc>
      </w:tr>
      <w:tr w:rsidR="00A77D2B" w:rsidTr="00A77D2B">
        <w:trPr>
          <w:trHeight w:val="330"/>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22"/>
                <w:szCs w:val="22"/>
              </w:rPr>
            </w:pPr>
            <w:r>
              <w:rPr>
                <w:rFonts w:ascii="仿宋_GB2312" w:hAnsi="宋体" w:cs="宋体" w:hint="eastAsia"/>
                <w:color w:val="000000"/>
                <w:kern w:val="0"/>
                <w:sz w:val="22"/>
                <w:szCs w:val="22"/>
              </w:rPr>
              <w:t>19</w:t>
            </w:r>
          </w:p>
        </w:tc>
        <w:tc>
          <w:tcPr>
            <w:tcW w:w="208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其他支出</w:t>
            </w:r>
          </w:p>
        </w:tc>
        <w:tc>
          <w:tcPr>
            <w:tcW w:w="12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74,023.75</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 xml:space="preserve">　</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24,010.92</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74,023.75</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Default="00AE0A3F">
            <w:pPr>
              <w:jc w:val="center"/>
              <w:rPr>
                <w:rFonts w:ascii="仿宋_GB2312" w:hAnsi="Arial" w:cs="Arial"/>
                <w:color w:val="000000"/>
                <w:sz w:val="18"/>
                <w:szCs w:val="18"/>
              </w:rPr>
            </w:pPr>
            <w:r>
              <w:rPr>
                <w:rFonts w:ascii="仿宋_GB2312" w:hAnsi="Arial" w:cs="Arial" w:hint="eastAsia"/>
                <w:color w:val="000000"/>
                <w:sz w:val="18"/>
                <w:szCs w:val="18"/>
              </w:rPr>
              <w:t>24,010.92</w:t>
            </w:r>
          </w:p>
        </w:tc>
      </w:tr>
      <w:tr w:rsidR="00A77D2B" w:rsidTr="00A77D2B">
        <w:trPr>
          <w:trHeight w:val="330"/>
        </w:trPr>
        <w:tc>
          <w:tcPr>
            <w:tcW w:w="2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合计</w:t>
            </w:r>
          </w:p>
        </w:tc>
        <w:tc>
          <w:tcPr>
            <w:tcW w:w="1220" w:type="dxa"/>
            <w:tcBorders>
              <w:top w:val="single" w:sz="4" w:space="0" w:color="auto"/>
              <w:left w:val="nil"/>
              <w:bottom w:val="single" w:sz="4" w:space="0" w:color="auto"/>
              <w:right w:val="single" w:sz="4" w:space="0" w:color="auto"/>
            </w:tcBorders>
            <w:shd w:val="clear" w:color="auto" w:fill="auto"/>
            <w:vAlign w:val="center"/>
          </w:tcPr>
          <w:p w:rsidR="00A77D2B" w:rsidRPr="00A77D2B" w:rsidRDefault="00A77D2B">
            <w:pPr>
              <w:jc w:val="center"/>
              <w:rPr>
                <w:rFonts w:ascii="仿宋_GB2312" w:hAnsi="Arial" w:cs="Arial"/>
                <w:b/>
                <w:bCs/>
                <w:color w:val="000000"/>
                <w:sz w:val="18"/>
                <w:szCs w:val="18"/>
              </w:rPr>
            </w:pPr>
            <w:r w:rsidRPr="00A77D2B">
              <w:rPr>
                <w:rFonts w:ascii="仿宋_GB2312" w:hAnsi="Arial" w:cs="Arial"/>
                <w:b/>
                <w:bCs/>
                <w:color w:val="000000"/>
                <w:sz w:val="18"/>
                <w:szCs w:val="18"/>
              </w:rPr>
              <w:t>6,286,274.37</w:t>
            </w:r>
          </w:p>
        </w:tc>
        <w:tc>
          <w:tcPr>
            <w:tcW w:w="1393" w:type="dxa"/>
            <w:tcBorders>
              <w:top w:val="single" w:sz="4" w:space="0" w:color="auto"/>
              <w:left w:val="nil"/>
              <w:bottom w:val="single" w:sz="4" w:space="0" w:color="auto"/>
              <w:right w:val="single" w:sz="4" w:space="0" w:color="auto"/>
            </w:tcBorders>
            <w:shd w:val="clear" w:color="auto" w:fill="auto"/>
            <w:vAlign w:val="bottom"/>
          </w:tcPr>
          <w:p w:rsidR="00A77D2B" w:rsidRPr="00A77D2B" w:rsidRDefault="00A77D2B">
            <w:pPr>
              <w:jc w:val="center"/>
              <w:rPr>
                <w:rFonts w:ascii="仿宋_GB2312" w:hAnsi="Arial" w:cs="Arial"/>
                <w:b/>
                <w:bCs/>
                <w:color w:val="000000"/>
                <w:sz w:val="18"/>
                <w:szCs w:val="18"/>
              </w:rPr>
            </w:pPr>
            <w:r w:rsidRPr="00A77D2B">
              <w:rPr>
                <w:rFonts w:ascii="仿宋_GB2312" w:hAnsi="Arial" w:cs="Arial"/>
                <w:b/>
                <w:bCs/>
                <w:color w:val="000000"/>
                <w:sz w:val="18"/>
                <w:szCs w:val="18"/>
              </w:rPr>
              <w:t>13,383,182.18</w:t>
            </w:r>
          </w:p>
        </w:tc>
        <w:tc>
          <w:tcPr>
            <w:tcW w:w="1420" w:type="dxa"/>
            <w:tcBorders>
              <w:top w:val="single" w:sz="4" w:space="0" w:color="auto"/>
              <w:left w:val="nil"/>
              <w:bottom w:val="single" w:sz="4" w:space="0" w:color="auto"/>
              <w:right w:val="single" w:sz="4" w:space="0" w:color="auto"/>
            </w:tcBorders>
            <w:shd w:val="clear" w:color="auto" w:fill="auto"/>
            <w:vAlign w:val="bottom"/>
          </w:tcPr>
          <w:p w:rsidR="00A77D2B" w:rsidRPr="00A77D2B" w:rsidRDefault="00A77D2B">
            <w:pPr>
              <w:jc w:val="center"/>
              <w:rPr>
                <w:rFonts w:ascii="仿宋_GB2312" w:hAnsi="Arial" w:cs="Arial"/>
                <w:b/>
                <w:bCs/>
                <w:color w:val="000000"/>
                <w:sz w:val="18"/>
                <w:szCs w:val="18"/>
              </w:rPr>
            </w:pPr>
            <w:r w:rsidRPr="00A77D2B">
              <w:rPr>
                <w:rFonts w:ascii="仿宋_GB2312" w:hAnsi="Arial" w:cs="Arial"/>
                <w:b/>
                <w:bCs/>
                <w:color w:val="000000"/>
                <w:sz w:val="18"/>
                <w:szCs w:val="18"/>
              </w:rPr>
              <w:t>13,407,193.10</w:t>
            </w:r>
          </w:p>
        </w:tc>
        <w:tc>
          <w:tcPr>
            <w:tcW w:w="1333" w:type="dxa"/>
            <w:tcBorders>
              <w:top w:val="single" w:sz="4" w:space="0" w:color="auto"/>
              <w:left w:val="nil"/>
              <w:bottom w:val="single" w:sz="4" w:space="0" w:color="auto"/>
              <w:right w:val="single" w:sz="4" w:space="0" w:color="auto"/>
            </w:tcBorders>
            <w:shd w:val="clear" w:color="auto" w:fill="auto"/>
            <w:vAlign w:val="bottom"/>
          </w:tcPr>
          <w:p w:rsidR="00A77D2B" w:rsidRPr="00A77D2B" w:rsidRDefault="00A77D2B">
            <w:pPr>
              <w:jc w:val="center"/>
              <w:rPr>
                <w:rFonts w:ascii="仿宋_GB2312" w:hAnsi="Arial" w:cs="Arial"/>
                <w:b/>
                <w:bCs/>
                <w:color w:val="000000"/>
                <w:sz w:val="18"/>
                <w:szCs w:val="18"/>
              </w:rPr>
            </w:pPr>
            <w:r w:rsidRPr="00A77D2B">
              <w:rPr>
                <w:rFonts w:ascii="仿宋_GB2312" w:hAnsi="Arial" w:cs="Arial"/>
                <w:b/>
                <w:bCs/>
                <w:color w:val="000000"/>
                <w:sz w:val="18"/>
                <w:szCs w:val="18"/>
              </w:rPr>
              <w:t>14,013,410.17</w:t>
            </w:r>
          </w:p>
        </w:tc>
        <w:tc>
          <w:tcPr>
            <w:tcW w:w="1334" w:type="dxa"/>
            <w:tcBorders>
              <w:top w:val="single" w:sz="4" w:space="0" w:color="auto"/>
              <w:left w:val="nil"/>
              <w:bottom w:val="single" w:sz="4" w:space="0" w:color="auto"/>
              <w:right w:val="single" w:sz="4" w:space="0" w:color="auto"/>
            </w:tcBorders>
            <w:shd w:val="clear" w:color="auto" w:fill="auto"/>
            <w:vAlign w:val="bottom"/>
          </w:tcPr>
          <w:p w:rsidR="00A77D2B" w:rsidRPr="00A77D2B" w:rsidRDefault="00A77D2B">
            <w:pPr>
              <w:jc w:val="center"/>
              <w:rPr>
                <w:rFonts w:ascii="仿宋_GB2312" w:hAnsi="Arial" w:cs="Arial"/>
                <w:b/>
                <w:bCs/>
                <w:color w:val="000000"/>
                <w:sz w:val="18"/>
                <w:szCs w:val="18"/>
              </w:rPr>
            </w:pPr>
            <w:r w:rsidRPr="00A77D2B">
              <w:rPr>
                <w:rFonts w:ascii="仿宋_GB2312" w:hAnsi="Arial" w:cs="Arial"/>
                <w:b/>
                <w:bCs/>
                <w:color w:val="000000"/>
                <w:sz w:val="18"/>
                <w:szCs w:val="18"/>
              </w:rPr>
              <w:t>5,680,057.30</w:t>
            </w:r>
          </w:p>
        </w:tc>
      </w:tr>
    </w:tbl>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本次绩效评价抽取曲靖市民政局2017年度2个项目支出。具体情况如下所示：</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（1）“八一”、“春节”慰问及双拥经费</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本项目主要为每年度春节、“八一”建军节等节日实为、市政府对驻曲靖团级以上不对及军事单位进行慰问，对烈士家属及重点有福对象进行慰问，创建省级模范城市。</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本项目年初预算资金</w:t>
      </w:r>
      <w:r>
        <w:rPr>
          <w:rFonts w:ascii="仿宋_GB2312" w:hAnsiTheme="minorEastAsia" w:cs="黑体"/>
          <w:szCs w:val="30"/>
        </w:rPr>
        <w:t>2,100,000.00</w:t>
      </w:r>
      <w:r>
        <w:rPr>
          <w:rFonts w:ascii="仿宋_GB2312" w:hAnsiTheme="minorEastAsia" w:cs="黑体" w:hint="eastAsia"/>
          <w:szCs w:val="30"/>
        </w:rPr>
        <w:t>元，实际到位资</w:t>
      </w:r>
      <w:r>
        <w:rPr>
          <w:rFonts w:ascii="仿宋_GB2312" w:hAnsiTheme="minorEastAsia" w:cs="黑体"/>
          <w:szCs w:val="30"/>
        </w:rPr>
        <w:t>2,100,000.00</w:t>
      </w:r>
      <w:r>
        <w:rPr>
          <w:rFonts w:ascii="仿宋_GB2312" w:hAnsiTheme="minorEastAsia" w:cs="黑体" w:hint="eastAsia"/>
          <w:szCs w:val="30"/>
        </w:rPr>
        <w:t>元，资金到位率为</w:t>
      </w:r>
      <w:r>
        <w:rPr>
          <w:rFonts w:ascii="仿宋_GB2312" w:hAnsiTheme="minorEastAsia" w:cs="黑体"/>
          <w:szCs w:val="30"/>
        </w:rPr>
        <w:t>100</w:t>
      </w:r>
      <w:r>
        <w:rPr>
          <w:rFonts w:ascii="仿宋_GB2312" w:hAnsiTheme="minorEastAsia" w:cs="黑体" w:hint="eastAsia"/>
          <w:szCs w:val="30"/>
        </w:rPr>
        <w:t>%。实际支出</w:t>
      </w:r>
      <w:r>
        <w:rPr>
          <w:rFonts w:ascii="仿宋_GB2312" w:hAnsiTheme="minorEastAsia" w:cs="黑体"/>
          <w:szCs w:val="30"/>
        </w:rPr>
        <w:t>2,180,618.00</w:t>
      </w:r>
      <w:r>
        <w:rPr>
          <w:rFonts w:ascii="仿宋_GB2312" w:hAnsiTheme="minorEastAsia" w:cs="黑体" w:hint="eastAsia"/>
          <w:szCs w:val="30"/>
        </w:rPr>
        <w:t>元，超预算支出</w:t>
      </w:r>
      <w:r>
        <w:rPr>
          <w:rFonts w:ascii="仿宋_GB2312" w:hAnsiTheme="minorEastAsia" w:cs="黑体"/>
          <w:szCs w:val="30"/>
        </w:rPr>
        <w:t>80,618.00</w:t>
      </w:r>
      <w:r>
        <w:rPr>
          <w:rFonts w:ascii="仿宋_GB2312" w:hAnsiTheme="minorEastAsia" w:cs="黑体" w:hint="eastAsia"/>
          <w:szCs w:val="30"/>
        </w:rPr>
        <w:t>元，超出资金为上年结转结余资金。</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2</w:t>
      </w:r>
      <w:r>
        <w:rPr>
          <w:rFonts w:ascii="仿宋_GB2312" w:hAnsiTheme="minorEastAsia" w:cs="黑体"/>
          <w:szCs w:val="30"/>
        </w:rPr>
        <w:t>017</w:t>
      </w:r>
      <w:r>
        <w:rPr>
          <w:rFonts w:ascii="仿宋_GB2312" w:hAnsiTheme="minorEastAsia" w:cs="黑体" w:hint="eastAsia"/>
          <w:szCs w:val="30"/>
        </w:rPr>
        <w:t>年度“八一”建军节期间共慰问住麒麟区湍急以上部队和军事单位及曲靖舰共1</w:t>
      </w:r>
      <w:r>
        <w:rPr>
          <w:rFonts w:ascii="仿宋_GB2312" w:hAnsiTheme="minorEastAsia" w:cs="黑体"/>
          <w:szCs w:val="30"/>
        </w:rPr>
        <w:t>1</w:t>
      </w:r>
      <w:r>
        <w:rPr>
          <w:rFonts w:ascii="仿宋_GB2312" w:hAnsiTheme="minorEastAsia" w:cs="黑体" w:hint="eastAsia"/>
          <w:szCs w:val="30"/>
        </w:rPr>
        <w:t>家单位；举行春节茶话会，共慰问驻曲部队和军事单位1</w:t>
      </w:r>
      <w:r>
        <w:rPr>
          <w:rFonts w:ascii="仿宋_GB2312" w:hAnsiTheme="minorEastAsia" w:cs="黑体"/>
          <w:szCs w:val="30"/>
        </w:rPr>
        <w:t>7</w:t>
      </w:r>
      <w:r>
        <w:rPr>
          <w:rFonts w:ascii="仿宋_GB2312" w:hAnsiTheme="minorEastAsia" w:cs="黑体" w:hint="eastAsia"/>
          <w:szCs w:val="30"/>
        </w:rPr>
        <w:t>家。本项目实施巩固深化了全市党政军民团结融洽的大好结局，推动全市双拥工作再上新台阶。</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（2）死亡抚恤</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t>本项目为优抚保障制度中最基本的内容，旨在对相关公职人员家属提供一定的死亡抚恤金及丧葬费。</w:t>
      </w:r>
    </w:p>
    <w:p w:rsidR="00A77D2B" w:rsidRDefault="00AE0A3F">
      <w:pPr>
        <w:spacing w:line="360" w:lineRule="auto"/>
        <w:ind w:firstLineChars="200" w:firstLine="554"/>
        <w:jc w:val="left"/>
        <w:rPr>
          <w:rFonts w:ascii="仿宋_GB2312" w:hAnsiTheme="minorEastAsia" w:cs="黑体"/>
          <w:szCs w:val="30"/>
        </w:rPr>
      </w:pPr>
      <w:r>
        <w:rPr>
          <w:rFonts w:ascii="仿宋_GB2312" w:hAnsiTheme="minorEastAsia" w:cs="黑体" w:hint="eastAsia"/>
          <w:szCs w:val="30"/>
        </w:rPr>
        <w:lastRenderedPageBreak/>
        <w:t>本项目年初预算资金</w:t>
      </w:r>
      <w:r>
        <w:rPr>
          <w:rFonts w:ascii="仿宋_GB2312" w:hAnsiTheme="minorEastAsia" w:cs="黑体"/>
          <w:szCs w:val="30"/>
        </w:rPr>
        <w:t>201,350.00</w:t>
      </w:r>
      <w:r>
        <w:rPr>
          <w:rFonts w:ascii="仿宋_GB2312" w:hAnsiTheme="minorEastAsia" w:cs="黑体" w:hint="eastAsia"/>
          <w:szCs w:val="30"/>
        </w:rPr>
        <w:t>元，实际到位资金</w:t>
      </w:r>
      <w:r>
        <w:rPr>
          <w:rFonts w:ascii="仿宋_GB2312" w:hAnsiTheme="minorEastAsia" w:cs="黑体"/>
          <w:szCs w:val="30"/>
        </w:rPr>
        <w:t>201,350.00</w:t>
      </w:r>
      <w:r>
        <w:rPr>
          <w:rFonts w:ascii="仿宋_GB2312" w:hAnsiTheme="minorEastAsia" w:cs="黑体" w:hint="eastAsia"/>
          <w:szCs w:val="30"/>
        </w:rPr>
        <w:t>元，资金到位率1</w:t>
      </w:r>
      <w:r>
        <w:rPr>
          <w:rFonts w:ascii="仿宋_GB2312" w:hAnsiTheme="minorEastAsia" w:cs="黑体"/>
          <w:szCs w:val="30"/>
        </w:rPr>
        <w:t>00%</w:t>
      </w:r>
      <w:r>
        <w:rPr>
          <w:rFonts w:ascii="仿宋_GB2312" w:hAnsiTheme="minorEastAsia" w:cs="黑体" w:hint="eastAsia"/>
          <w:szCs w:val="30"/>
        </w:rPr>
        <w:t>。实际支出资金</w:t>
      </w:r>
      <w:r>
        <w:rPr>
          <w:rFonts w:ascii="仿宋_GB2312" w:hAnsiTheme="minorEastAsia" w:cs="黑体"/>
          <w:szCs w:val="30"/>
        </w:rPr>
        <w:t xml:space="preserve"> 201,350.00</w:t>
      </w:r>
      <w:r>
        <w:rPr>
          <w:rFonts w:ascii="仿宋_GB2312" w:hAnsiTheme="minorEastAsia" w:cs="黑体" w:hint="eastAsia"/>
          <w:szCs w:val="30"/>
        </w:rPr>
        <w:t>元，为发放曲靖市民政局工作人员（金世昌）病故一次性抚恤金及丧葬费，无结余。</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3.“三公经费”支出情况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2017年年初“三公经费”预算支出合计330,000.00元，其中：公务用车购置及运行维护费130,000.00元；公务接待费200,000.00元。实际支出“三公经费”合计157,168.75元，其中：公务用车购置及运行维护费支出74,108.75元；公务接待费支出83,060.00，“三公经费”节约率为52.37%。</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4.政府采购及管理情况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（1）政府采购情况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曲靖市民政局2017年度政府采购预算数为：1,410,000.00元，政府采购决算数为：5,672,533.80元，预算执行率为402.31%，政府采购具体情况如下：</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     曲靖市财政局2017年政府采购情况表         单位：元</w:t>
      </w:r>
    </w:p>
    <w:tbl>
      <w:tblPr>
        <w:tblW w:w="8834" w:type="dxa"/>
        <w:tblLayout w:type="fixed"/>
        <w:tblLook w:val="04A0"/>
      </w:tblPr>
      <w:tblGrid>
        <w:gridCol w:w="706"/>
        <w:gridCol w:w="1260"/>
        <w:gridCol w:w="2799"/>
        <w:gridCol w:w="2698"/>
        <w:gridCol w:w="1371"/>
      </w:tblGrid>
      <w:tr w:rsidR="00A77D2B">
        <w:trPr>
          <w:trHeight w:val="36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kern w:val="0"/>
                <w:sz w:val="18"/>
                <w:szCs w:val="18"/>
              </w:rPr>
            </w:pPr>
            <w:r>
              <w:rPr>
                <w:rFonts w:ascii="仿宋_GB2312" w:hAnsi="宋体" w:cs="宋体" w:hint="eastAsia"/>
                <w:b/>
                <w:kern w:val="0"/>
                <w:sz w:val="18"/>
                <w:szCs w:val="18"/>
              </w:rPr>
              <w:t>序号</w:t>
            </w:r>
          </w:p>
        </w:tc>
        <w:tc>
          <w:tcPr>
            <w:tcW w:w="1260"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kern w:val="0"/>
                <w:sz w:val="18"/>
                <w:szCs w:val="18"/>
              </w:rPr>
            </w:pPr>
            <w:r>
              <w:rPr>
                <w:rFonts w:ascii="仿宋_GB2312" w:hAnsi="宋体" w:cs="宋体" w:hint="eastAsia"/>
                <w:b/>
                <w:kern w:val="0"/>
                <w:sz w:val="18"/>
                <w:szCs w:val="18"/>
              </w:rPr>
              <w:t>项目名称</w:t>
            </w:r>
          </w:p>
        </w:tc>
        <w:tc>
          <w:tcPr>
            <w:tcW w:w="2799"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kern w:val="0"/>
                <w:sz w:val="18"/>
                <w:szCs w:val="18"/>
              </w:rPr>
            </w:pPr>
            <w:r>
              <w:rPr>
                <w:rFonts w:ascii="仿宋_GB2312" w:hAnsi="宋体" w:cs="宋体" w:hint="eastAsia"/>
                <w:b/>
                <w:kern w:val="0"/>
                <w:sz w:val="18"/>
                <w:szCs w:val="18"/>
              </w:rPr>
              <w:t>采购预算数</w:t>
            </w:r>
          </w:p>
        </w:tc>
        <w:tc>
          <w:tcPr>
            <w:tcW w:w="2698"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kern w:val="0"/>
                <w:sz w:val="18"/>
                <w:szCs w:val="18"/>
              </w:rPr>
            </w:pPr>
            <w:r>
              <w:rPr>
                <w:rFonts w:ascii="仿宋_GB2312" w:hAnsi="宋体" w:cs="宋体" w:hint="eastAsia"/>
                <w:b/>
                <w:kern w:val="0"/>
                <w:sz w:val="18"/>
                <w:szCs w:val="18"/>
              </w:rPr>
              <w:t>采购决算数</w:t>
            </w:r>
          </w:p>
        </w:tc>
        <w:tc>
          <w:tcPr>
            <w:tcW w:w="1371" w:type="dxa"/>
            <w:tcBorders>
              <w:top w:val="single" w:sz="4" w:space="0" w:color="auto"/>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b/>
                <w:kern w:val="0"/>
                <w:sz w:val="18"/>
                <w:szCs w:val="18"/>
              </w:rPr>
            </w:pPr>
            <w:r>
              <w:rPr>
                <w:rFonts w:ascii="仿宋_GB2312" w:hAnsi="宋体" w:cs="宋体" w:hint="eastAsia"/>
                <w:b/>
                <w:kern w:val="0"/>
                <w:sz w:val="18"/>
                <w:szCs w:val="18"/>
              </w:rPr>
              <w:t>预算执行情况</w:t>
            </w:r>
          </w:p>
        </w:tc>
      </w:tr>
      <w:tr w:rsidR="00A77D2B">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1</w:t>
            </w:r>
          </w:p>
        </w:tc>
        <w:tc>
          <w:tcPr>
            <w:tcW w:w="126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货物</w:t>
            </w:r>
          </w:p>
        </w:tc>
        <w:tc>
          <w:tcPr>
            <w:tcW w:w="27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930,000.00</w:t>
            </w:r>
          </w:p>
        </w:tc>
        <w:tc>
          <w:tcPr>
            <w:tcW w:w="269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922,533.80</w:t>
            </w:r>
          </w:p>
        </w:tc>
        <w:tc>
          <w:tcPr>
            <w:tcW w:w="1371"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99.20%</w:t>
            </w:r>
          </w:p>
        </w:tc>
      </w:tr>
      <w:tr w:rsidR="00A77D2B">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2</w:t>
            </w:r>
          </w:p>
        </w:tc>
        <w:tc>
          <w:tcPr>
            <w:tcW w:w="126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工程</w:t>
            </w:r>
          </w:p>
        </w:tc>
        <w:tc>
          <w:tcPr>
            <w:tcW w:w="2799" w:type="dxa"/>
            <w:tcBorders>
              <w:top w:val="nil"/>
              <w:left w:val="nil"/>
              <w:bottom w:val="single" w:sz="4" w:space="0" w:color="auto"/>
              <w:right w:val="single" w:sz="4" w:space="0" w:color="auto"/>
            </w:tcBorders>
            <w:shd w:val="clear" w:color="auto" w:fill="auto"/>
            <w:vAlign w:val="center"/>
          </w:tcPr>
          <w:p w:rsidR="00A77D2B" w:rsidRDefault="00A77D2B">
            <w:pPr>
              <w:widowControl/>
              <w:jc w:val="center"/>
              <w:rPr>
                <w:rFonts w:ascii="仿宋_GB2312" w:hAnsi="Arial Narrow" w:cs="宋体"/>
                <w:kern w:val="0"/>
                <w:sz w:val="18"/>
                <w:szCs w:val="18"/>
              </w:rPr>
            </w:pPr>
          </w:p>
        </w:tc>
        <w:tc>
          <w:tcPr>
            <w:tcW w:w="2698" w:type="dxa"/>
            <w:tcBorders>
              <w:top w:val="nil"/>
              <w:left w:val="nil"/>
              <w:bottom w:val="single" w:sz="4" w:space="0" w:color="auto"/>
              <w:right w:val="single" w:sz="4" w:space="0" w:color="auto"/>
            </w:tcBorders>
            <w:shd w:val="clear" w:color="auto" w:fill="auto"/>
            <w:vAlign w:val="center"/>
          </w:tcPr>
          <w:p w:rsidR="00A77D2B" w:rsidRDefault="00A77D2B">
            <w:pPr>
              <w:widowControl/>
              <w:jc w:val="center"/>
              <w:rPr>
                <w:rFonts w:ascii="仿宋_GB2312" w:hAnsi="Arial Narrow" w:cs="宋体"/>
                <w:kern w:val="0"/>
                <w:sz w:val="18"/>
                <w:szCs w:val="18"/>
              </w:rPr>
            </w:pPr>
          </w:p>
        </w:tc>
        <w:tc>
          <w:tcPr>
            <w:tcW w:w="1371" w:type="dxa"/>
            <w:tcBorders>
              <w:top w:val="nil"/>
              <w:left w:val="nil"/>
              <w:bottom w:val="single" w:sz="4" w:space="0" w:color="auto"/>
              <w:right w:val="single" w:sz="4" w:space="0" w:color="auto"/>
            </w:tcBorders>
            <w:shd w:val="clear" w:color="auto" w:fill="auto"/>
            <w:vAlign w:val="center"/>
          </w:tcPr>
          <w:p w:rsidR="00A77D2B" w:rsidRDefault="00A77D2B">
            <w:pPr>
              <w:widowControl/>
              <w:jc w:val="center"/>
              <w:rPr>
                <w:rFonts w:ascii="仿宋_GB2312" w:hAnsi="Arial Narrow" w:cs="宋体"/>
                <w:kern w:val="0"/>
                <w:sz w:val="18"/>
                <w:szCs w:val="18"/>
              </w:rPr>
            </w:pPr>
          </w:p>
        </w:tc>
      </w:tr>
      <w:tr w:rsidR="00A77D2B">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3</w:t>
            </w:r>
          </w:p>
        </w:tc>
        <w:tc>
          <w:tcPr>
            <w:tcW w:w="1260"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服务</w:t>
            </w:r>
          </w:p>
        </w:tc>
        <w:tc>
          <w:tcPr>
            <w:tcW w:w="27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480,000.00</w:t>
            </w:r>
          </w:p>
        </w:tc>
        <w:tc>
          <w:tcPr>
            <w:tcW w:w="269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4,750,000.00</w:t>
            </w:r>
          </w:p>
        </w:tc>
        <w:tc>
          <w:tcPr>
            <w:tcW w:w="1371" w:type="dxa"/>
            <w:tcBorders>
              <w:top w:val="nil"/>
              <w:left w:val="nil"/>
              <w:bottom w:val="single" w:sz="4" w:space="0" w:color="auto"/>
              <w:right w:val="single" w:sz="4" w:space="0" w:color="auto"/>
            </w:tcBorders>
            <w:shd w:val="clear" w:color="auto" w:fill="auto"/>
            <w:vAlign w:val="center"/>
          </w:tcPr>
          <w:p w:rsidR="00A77D2B" w:rsidRDefault="00AE0A3F">
            <w:pPr>
              <w:widowControl/>
              <w:ind w:firstLineChars="200" w:firstLine="314"/>
              <w:rPr>
                <w:rFonts w:ascii="仿宋_GB2312" w:hAnsi="Arial Narrow" w:cs="宋体"/>
                <w:kern w:val="0"/>
                <w:sz w:val="18"/>
                <w:szCs w:val="18"/>
              </w:rPr>
            </w:pPr>
            <w:r>
              <w:rPr>
                <w:rFonts w:ascii="仿宋_GB2312" w:hAnsi="Arial Narrow" w:cs="宋体"/>
                <w:kern w:val="0"/>
                <w:sz w:val="18"/>
                <w:szCs w:val="18"/>
              </w:rPr>
              <w:t>989.58%</w:t>
            </w:r>
          </w:p>
        </w:tc>
      </w:tr>
      <w:tr w:rsidR="00A77D2B">
        <w:trPr>
          <w:trHeight w:val="369"/>
        </w:trPr>
        <w:tc>
          <w:tcPr>
            <w:tcW w:w="1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D2B" w:rsidRDefault="00AE0A3F">
            <w:pPr>
              <w:widowControl/>
              <w:jc w:val="center"/>
              <w:rPr>
                <w:rFonts w:ascii="仿宋_GB2312" w:hAnsi="宋体" w:cs="宋体"/>
                <w:kern w:val="0"/>
                <w:sz w:val="18"/>
                <w:szCs w:val="18"/>
              </w:rPr>
            </w:pPr>
            <w:r>
              <w:rPr>
                <w:rFonts w:ascii="仿宋_GB2312" w:hAnsi="宋体" w:cs="宋体" w:hint="eastAsia"/>
                <w:kern w:val="0"/>
                <w:sz w:val="18"/>
                <w:szCs w:val="18"/>
              </w:rPr>
              <w:t>合计</w:t>
            </w:r>
          </w:p>
        </w:tc>
        <w:tc>
          <w:tcPr>
            <w:tcW w:w="2799"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1,410,000.00</w:t>
            </w:r>
          </w:p>
        </w:tc>
        <w:tc>
          <w:tcPr>
            <w:tcW w:w="2698" w:type="dxa"/>
            <w:tcBorders>
              <w:top w:val="nil"/>
              <w:left w:val="nil"/>
              <w:bottom w:val="single" w:sz="4" w:space="0" w:color="auto"/>
              <w:right w:val="single" w:sz="4" w:space="0" w:color="auto"/>
            </w:tcBorders>
            <w:shd w:val="clear" w:color="auto" w:fill="auto"/>
            <w:vAlign w:val="center"/>
          </w:tcPr>
          <w:p w:rsidR="00A77D2B" w:rsidRDefault="00AE0A3F">
            <w:pPr>
              <w:widowControl/>
              <w:jc w:val="center"/>
              <w:rPr>
                <w:rFonts w:ascii="仿宋_GB2312" w:hAnsi="Arial Narrow" w:cs="宋体"/>
                <w:kern w:val="0"/>
                <w:sz w:val="18"/>
                <w:szCs w:val="18"/>
              </w:rPr>
            </w:pPr>
            <w:r>
              <w:rPr>
                <w:rFonts w:ascii="仿宋_GB2312" w:hAnsi="Arial Narrow" w:cs="宋体" w:hint="eastAsia"/>
                <w:kern w:val="0"/>
                <w:sz w:val="18"/>
                <w:szCs w:val="18"/>
              </w:rPr>
              <w:t>5,672,533.80</w:t>
            </w:r>
          </w:p>
        </w:tc>
        <w:tc>
          <w:tcPr>
            <w:tcW w:w="1371" w:type="dxa"/>
            <w:tcBorders>
              <w:top w:val="nil"/>
              <w:left w:val="nil"/>
              <w:bottom w:val="single" w:sz="4" w:space="0" w:color="auto"/>
              <w:right w:val="single" w:sz="4" w:space="0" w:color="auto"/>
            </w:tcBorders>
            <w:shd w:val="clear" w:color="auto" w:fill="auto"/>
            <w:vAlign w:val="center"/>
          </w:tcPr>
          <w:p w:rsidR="00A77D2B" w:rsidRDefault="00AE0A3F">
            <w:pPr>
              <w:widowControl/>
              <w:ind w:firstLineChars="200" w:firstLine="314"/>
              <w:rPr>
                <w:rFonts w:ascii="仿宋_GB2312" w:hAnsi="Arial Narrow" w:cs="宋体"/>
                <w:kern w:val="0"/>
                <w:sz w:val="18"/>
                <w:szCs w:val="18"/>
              </w:rPr>
            </w:pPr>
            <w:r>
              <w:rPr>
                <w:rFonts w:ascii="仿宋_GB2312" w:hAnsi="Arial Narrow" w:cs="宋体"/>
                <w:kern w:val="0"/>
                <w:sz w:val="18"/>
                <w:szCs w:val="18"/>
              </w:rPr>
              <w:t>402.31%</w:t>
            </w:r>
          </w:p>
        </w:tc>
      </w:tr>
    </w:tbl>
    <w:p w:rsidR="00A77D2B" w:rsidRDefault="00A77D2B">
      <w:pPr>
        <w:spacing w:line="560" w:lineRule="exact"/>
        <w:ind w:firstLineChars="200" w:firstLine="594"/>
        <w:rPr>
          <w:rFonts w:ascii="Times New Roman" w:hAnsi="Times New Roman" w:cs="Times New Roman"/>
          <w:kern w:val="3"/>
          <w:sz w:val="32"/>
          <w:szCs w:val="32"/>
        </w:rPr>
      </w:pP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5. 固定资产及管理情况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（1）固定资产情况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曲靖市民政局2017年期初固定资产10,266,981.40元，本年新</w:t>
      </w:r>
      <w:r>
        <w:rPr>
          <w:rFonts w:ascii="仿宋_GB2312" w:hAnsi="Times New Roman" w:cs="Times New Roman" w:hint="eastAsia"/>
          <w:kern w:val="3"/>
          <w:szCs w:val="30"/>
        </w:rPr>
        <w:lastRenderedPageBreak/>
        <w:t>增固定资产</w:t>
      </w:r>
      <w:r>
        <w:rPr>
          <w:rFonts w:ascii="仿宋_GB2312" w:hAnsi="Times New Roman" w:cs="Times New Roman"/>
          <w:kern w:val="3"/>
          <w:szCs w:val="30"/>
        </w:rPr>
        <w:t>1,084,470.00</w:t>
      </w:r>
      <w:r>
        <w:rPr>
          <w:rFonts w:ascii="仿宋_GB2312" w:hAnsi="Times New Roman" w:cs="Times New Roman" w:hint="eastAsia"/>
          <w:kern w:val="3"/>
          <w:szCs w:val="30"/>
        </w:rPr>
        <w:t>元，减少固定资产</w:t>
      </w:r>
      <w:r>
        <w:rPr>
          <w:rFonts w:ascii="仿宋_GB2312" w:hAnsi="Times New Roman" w:cs="Times New Roman"/>
          <w:kern w:val="3"/>
          <w:szCs w:val="30"/>
        </w:rPr>
        <w:t xml:space="preserve">70,630.00 </w:t>
      </w:r>
      <w:r>
        <w:rPr>
          <w:rFonts w:ascii="仿宋_GB2312" w:hAnsi="Times New Roman" w:cs="Times New Roman" w:hint="eastAsia"/>
          <w:kern w:val="3"/>
          <w:szCs w:val="30"/>
        </w:rPr>
        <w:t>元，2017年年末固定资产11,280,821.40元，其中房屋6,621,367.19元、车辆529,233.00元、其他固定资产4,130,221.21元。</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（2）固定资产管理情况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曲靖市民政局制定了《曲靖市民政局固定资产管理办法》，对固定资产实行专人管理，责任落实到个人，确保国有资产的保值、增值。曲靖市民政局每年年末对固定资产进行盘点与清查，凡符合国家规定报废的固定资产，各科室提出申请，由综合办公室统一向上级主管部门提出申请，经上级主管部门批准后方可报废。2017年曲靖市民政局无闲置固定资产，固定资产使用率为100 %。 </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（三）预决算公开情况</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根据要求，在曲靖市财政局门户网公开相关预决算信息。</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（四）内部管理制度建设情况</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曲靖市民政局制定了《财务内部控制制度》，用于规范内部财务管理和内控。</w:t>
      </w:r>
    </w:p>
    <w:p w:rsidR="00A77D2B" w:rsidRDefault="00AE0A3F" w:rsidP="00176ADF">
      <w:pPr>
        <w:pStyle w:val="2"/>
        <w:spacing w:line="240" w:lineRule="auto"/>
        <w:ind w:firstLineChars="200" w:firstLine="556"/>
        <w:rPr>
          <w:rFonts w:ascii="仿宋_GB2312" w:eastAsia="仿宋_GB2312"/>
          <w:sz w:val="30"/>
          <w:szCs w:val="30"/>
        </w:rPr>
      </w:pPr>
      <w:bookmarkStart w:id="5" w:name="_Toc531017741"/>
      <w:r>
        <w:rPr>
          <w:rFonts w:ascii="仿宋_GB2312" w:eastAsia="仿宋_GB2312" w:hint="eastAsia"/>
          <w:sz w:val="30"/>
          <w:szCs w:val="30"/>
        </w:rPr>
        <w:t>二、部门绩效目标</w:t>
      </w:r>
      <w:bookmarkEnd w:id="5"/>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1.部门整体支出工作任务</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曲靖市民政局在2017年度未申报部门整体支出绩效目标，曲民〔2017〕34号《关于下发2017年重点工作任务分解的通知》，对2017年度的工作任务进行了分解落实：</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完善社会救助制度，提高社会救助整体水平，切实保障困难群众基本生活。推进全市农村低保制度和扶贫开发政策有效衔接，重点指导和督促师宗县做好“两线合一”工作，提高保障标准，做好农村低保兜底脱贫工作。</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lastRenderedPageBreak/>
        <w:t>（</w:t>
      </w:r>
      <w:r>
        <w:rPr>
          <w:rFonts w:ascii="Times New Roman" w:hAnsi="Times New Roman" w:cs="Times New Roman" w:hint="eastAsia"/>
          <w:kern w:val="3"/>
          <w:szCs w:val="30"/>
        </w:rPr>
        <w:t>2</w:t>
      </w:r>
      <w:r>
        <w:rPr>
          <w:rFonts w:ascii="Times New Roman" w:hAnsi="Times New Roman" w:cs="Times New Roman" w:hint="eastAsia"/>
          <w:kern w:val="3"/>
          <w:szCs w:val="30"/>
        </w:rPr>
        <w:t>）抓好防灾备灾工作，确保受灾群众基本生活；</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3</w:t>
      </w:r>
      <w:r>
        <w:rPr>
          <w:rFonts w:ascii="Times New Roman" w:hAnsi="Times New Roman" w:cs="Times New Roman" w:hint="eastAsia"/>
          <w:kern w:val="3"/>
          <w:szCs w:val="30"/>
        </w:rPr>
        <w:t>）实现马龙撤县设区；</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4</w:t>
      </w:r>
      <w:r>
        <w:rPr>
          <w:rFonts w:ascii="Times New Roman" w:hAnsi="Times New Roman" w:cs="Times New Roman" w:hint="eastAsia"/>
          <w:kern w:val="3"/>
          <w:szCs w:val="30"/>
        </w:rPr>
        <w:t>）做好优抚安置工作，全面完成退役士兵安置任务。</w:t>
      </w:r>
    </w:p>
    <w:p w:rsidR="00A77D2B" w:rsidRDefault="00AE0A3F">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5</w:t>
      </w:r>
      <w:r>
        <w:rPr>
          <w:rFonts w:ascii="Times New Roman" w:hAnsi="Times New Roman" w:cs="Times New Roman" w:hint="eastAsia"/>
          <w:kern w:val="3"/>
          <w:szCs w:val="30"/>
        </w:rPr>
        <w:t>）做好困境儿童保障工作，确保孤儿等特困儿童基本生活，落实好残疾人两项补贴政策。</w:t>
      </w:r>
    </w:p>
    <w:p w:rsidR="00A77D2B" w:rsidRDefault="00AE0A3F">
      <w:pPr>
        <w:spacing w:line="560" w:lineRule="exact"/>
        <w:ind w:firstLineChars="200" w:firstLine="554"/>
        <w:rPr>
          <w:rFonts w:ascii="仿宋_GB2312"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6</w:t>
      </w:r>
      <w:r>
        <w:rPr>
          <w:rFonts w:ascii="Times New Roman" w:hAnsi="Times New Roman" w:cs="Times New Roman" w:hint="eastAsia"/>
          <w:kern w:val="3"/>
          <w:szCs w:val="30"/>
        </w:rPr>
        <w:t>）推进全国养老服务业综合改革试点工作，加快市级老年公</w:t>
      </w:r>
      <w:r>
        <w:rPr>
          <w:rFonts w:ascii="仿宋_GB2312" w:hAnsi="Times New Roman" w:cs="Times New Roman" w:hint="eastAsia"/>
          <w:kern w:val="3"/>
          <w:szCs w:val="30"/>
        </w:rPr>
        <w:t>寓建设，扶持10个以上民办或公建民营养老机构。</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（7）大力推进殡葬改革工作；</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（8）抓好10所农村敬老院建设工作；</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（9）实施社会组织统一社会信用代码制度改革，开展行业协会商会与行政机关脱钩，加强社会组织党建工作。</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（10）抓好机关党建及安全生产和社会稳定工作。</w:t>
      </w:r>
    </w:p>
    <w:p w:rsidR="00A77D2B" w:rsidRDefault="00AE0A3F" w:rsidP="00176ADF">
      <w:pPr>
        <w:pStyle w:val="2"/>
        <w:spacing w:line="240" w:lineRule="auto"/>
        <w:ind w:firstLineChars="200" w:firstLine="556"/>
        <w:rPr>
          <w:rFonts w:ascii="仿宋_GB2312" w:eastAsia="仿宋_GB2312"/>
          <w:sz w:val="30"/>
          <w:szCs w:val="30"/>
        </w:rPr>
      </w:pPr>
      <w:bookmarkStart w:id="6" w:name="_Toc531017742"/>
      <w:r>
        <w:rPr>
          <w:rFonts w:ascii="仿宋_GB2312" w:eastAsia="仿宋_GB2312" w:hint="eastAsia"/>
          <w:sz w:val="30"/>
          <w:szCs w:val="30"/>
        </w:rPr>
        <w:t>三、部门绩效自评情况</w:t>
      </w:r>
      <w:bookmarkEnd w:id="6"/>
    </w:p>
    <w:p w:rsidR="00A77D2B" w:rsidRDefault="00AE0A3F">
      <w:pPr>
        <w:spacing w:line="560" w:lineRule="exact"/>
        <w:ind w:firstLineChars="200" w:firstLine="554"/>
        <w:rPr>
          <w:rFonts w:ascii="Times New Roman" w:hAnsi="Times New Roman" w:cs="Times New Roman"/>
          <w:kern w:val="3"/>
          <w:sz w:val="32"/>
          <w:szCs w:val="32"/>
        </w:rPr>
      </w:pPr>
      <w:r>
        <w:rPr>
          <w:rFonts w:ascii="仿宋_GB2312" w:hAnsi="Times New Roman" w:cs="Times New Roman" w:hint="eastAsia"/>
          <w:kern w:val="3"/>
          <w:szCs w:val="30"/>
        </w:rPr>
        <w:t>曲靖市民政局从投入、过程、产出和效果四个方面，设立七个二级指标、二十三个三级指标对本部门整体支出绩效进行自评打分。曲靖市民政局认为本部门整体支出目标设定合理、明确；在职人员基本得到有效控制，“三公经费”未超预算，重点支出安排率较高；除预算调整和结转结余控制不严外，基本按预算执行；预算管理制定健全、资金使用合规</w:t>
      </w:r>
      <w:r>
        <w:rPr>
          <w:rFonts w:ascii="Times New Roman" w:hAnsi="Times New Roman" w:cs="Times New Roman" w:hint="eastAsia"/>
          <w:kern w:val="3"/>
          <w:szCs w:val="30"/>
        </w:rPr>
        <w:t>、预决算信息公开、基础信息完善；资产管理制度健全、保</w:t>
      </w:r>
      <w:r>
        <w:rPr>
          <w:rFonts w:ascii="仿宋_GB2312" w:hAnsi="Times New Roman" w:cs="Times New Roman" w:hint="eastAsia"/>
          <w:kern w:val="3"/>
          <w:szCs w:val="30"/>
        </w:rPr>
        <w:t>存完整、使用合规、配置合理、处置规范、收入及时足额上缴，资产利用率较高；按照2017年的工作计划和部门职能职责，圆满完成各项工作任务，实际完成率、完成及时率、质量达标率和重点工作办结率均为100%；服务对象满意度较高。绩效自评综合得分为92分，绩效等级为优。</w:t>
      </w:r>
    </w:p>
    <w:p w:rsidR="00A77D2B" w:rsidRDefault="00AE0A3F" w:rsidP="00176ADF">
      <w:pPr>
        <w:pStyle w:val="2"/>
        <w:spacing w:line="240" w:lineRule="auto"/>
        <w:ind w:firstLineChars="200" w:firstLine="556"/>
        <w:rPr>
          <w:rFonts w:ascii="仿宋_GB2312" w:eastAsia="仿宋_GB2312"/>
          <w:sz w:val="30"/>
          <w:szCs w:val="30"/>
        </w:rPr>
      </w:pPr>
      <w:bookmarkStart w:id="7" w:name="_Toc531017743"/>
      <w:r>
        <w:rPr>
          <w:rFonts w:ascii="仿宋_GB2312" w:eastAsia="仿宋_GB2312" w:hint="eastAsia"/>
          <w:sz w:val="30"/>
          <w:szCs w:val="30"/>
        </w:rPr>
        <w:lastRenderedPageBreak/>
        <w:t>四、绩效评价工作情况</w:t>
      </w:r>
    </w:p>
    <w:bookmarkEnd w:id="7"/>
    <w:p w:rsidR="00A77D2B" w:rsidRDefault="00AE0A3F">
      <w:pPr>
        <w:ind w:firstLineChars="200" w:firstLine="554"/>
        <w:rPr>
          <w:rFonts w:ascii="仿宋_GB2312"/>
          <w:szCs w:val="30"/>
        </w:rPr>
      </w:pPr>
      <w:r>
        <w:rPr>
          <w:rFonts w:ascii="仿宋_GB2312" w:hint="eastAsia"/>
          <w:szCs w:val="30"/>
        </w:rPr>
        <w:t>在单位自评的基础上，我们进行了绩效评价，评价情况如下：</w:t>
      </w:r>
    </w:p>
    <w:p w:rsidR="00A77D2B" w:rsidRDefault="00AE0A3F" w:rsidP="00176ADF">
      <w:pPr>
        <w:pStyle w:val="2"/>
        <w:spacing w:line="240" w:lineRule="auto"/>
        <w:ind w:firstLineChars="200" w:firstLine="556"/>
        <w:rPr>
          <w:rFonts w:ascii="仿宋_GB2312" w:eastAsia="仿宋_GB2312"/>
          <w:sz w:val="30"/>
          <w:szCs w:val="30"/>
        </w:rPr>
      </w:pPr>
      <w:bookmarkStart w:id="8" w:name="_Toc531017744"/>
      <w:r>
        <w:rPr>
          <w:rFonts w:ascii="仿宋_GB2312" w:eastAsia="仿宋_GB2312" w:hint="eastAsia"/>
          <w:sz w:val="30"/>
          <w:szCs w:val="30"/>
        </w:rPr>
        <w:t>（一）绩效评价目的</w:t>
      </w:r>
      <w:bookmarkEnd w:id="8"/>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1.为加强财政支出资金管理，强化支出责任，建立科学合理的财政支出体系，为今后合理安排部门经费、提高资金使用效益和效率提供参考依据。</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2.进一步增强财政资金支出管理的责任，优化支出结构，提升预算管理水平，确保更好的履行职责，提高公务服务质量和财政资金使用效益。</w:t>
      </w:r>
    </w:p>
    <w:p w:rsidR="00A77D2B" w:rsidRDefault="00AE0A3F" w:rsidP="00176ADF">
      <w:pPr>
        <w:pStyle w:val="2"/>
        <w:spacing w:line="240" w:lineRule="auto"/>
        <w:ind w:firstLineChars="200" w:firstLine="556"/>
        <w:rPr>
          <w:rFonts w:ascii="仿宋_GB2312" w:eastAsia="仿宋_GB2312"/>
          <w:sz w:val="30"/>
          <w:szCs w:val="30"/>
        </w:rPr>
      </w:pPr>
      <w:bookmarkStart w:id="9" w:name="_Toc531017745"/>
      <w:r>
        <w:rPr>
          <w:rFonts w:ascii="仿宋_GB2312" w:eastAsia="仿宋_GB2312" w:hint="eastAsia"/>
          <w:sz w:val="30"/>
          <w:szCs w:val="30"/>
        </w:rPr>
        <w:t>（二）绩效评价原则、体系与评分方法</w:t>
      </w:r>
      <w:bookmarkEnd w:id="9"/>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1.评价原则</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本次评价指标体系制定遵循相关性原则、重要性原则、可比性原则、经济性原则和系统性原则。</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2.评价指标体系</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根据部门整体支出内容，评价指标体系按照投入、过程、产出和效果四个方面分成七个二级指标、二十二个三级指标按照不同权重对部门整体支出绩效进行量化评价。每项评价指标都制定了具体的考核内容和评价标准（部门支出重点绩效评价指标体系详见附表）。依据该体系可对该部门支出绩效给出一个相对客观、准确的评价。</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3.评价方法</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通过召开座谈会听取介绍、核对财务账目、检查档案资料、实地抽查、问卷调查等方式，主要采用目标评价法、询问查证法、公众评议法等方法，现场评价与资料评价相结合，重点查看账目，账实对照，</w:t>
      </w:r>
      <w:r>
        <w:rPr>
          <w:rFonts w:ascii="仿宋_GB2312" w:hAnsi="Times New Roman" w:cs="Times New Roman" w:hint="eastAsia"/>
          <w:kern w:val="3"/>
          <w:szCs w:val="30"/>
        </w:rPr>
        <w:lastRenderedPageBreak/>
        <w:t>对资金使用进行综合分析，作出总体性的评价。</w:t>
      </w:r>
    </w:p>
    <w:p w:rsidR="00A77D2B" w:rsidRDefault="00AE0A3F" w:rsidP="00176ADF">
      <w:pPr>
        <w:pStyle w:val="2"/>
        <w:spacing w:line="240" w:lineRule="auto"/>
        <w:ind w:firstLineChars="200" w:firstLine="556"/>
        <w:rPr>
          <w:rFonts w:ascii="仿宋_GB2312" w:eastAsia="仿宋_GB2312"/>
          <w:sz w:val="30"/>
          <w:szCs w:val="30"/>
        </w:rPr>
      </w:pPr>
      <w:bookmarkStart w:id="10" w:name="_Toc531017746"/>
      <w:r>
        <w:rPr>
          <w:rFonts w:ascii="仿宋_GB2312" w:eastAsia="仿宋_GB2312" w:hint="eastAsia"/>
          <w:sz w:val="30"/>
          <w:szCs w:val="30"/>
        </w:rPr>
        <w:t>（三）绩效评价工作过程</w:t>
      </w:r>
      <w:bookmarkEnd w:id="10"/>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1.前期准备。</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确定评价对象、评价工作目标及评价要求，组织评价组了解总体情况，确定现场评价工作日。</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2.组织实施。</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召开座谈会，听取被评价单位介绍基本情况；拟定资料清单，由被评价单位准备评价资料；核对财务账目，对被评价单位提供的资料进行整理、分类和分析，制定部门整体支出绩效评价指标体系；随机选取服务对象和工作人员进行问卷调查；运用相应的评价方法对部门整体绩效情况进行综合性评价。</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3.分析评价。</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召开评价组会议，组织讨论，评价打分，形成评价结论，提出问题、建议和意见，撰写评价报告。</w:t>
      </w:r>
    </w:p>
    <w:p w:rsidR="00A77D2B" w:rsidRDefault="00AE0A3F" w:rsidP="00176ADF">
      <w:pPr>
        <w:pStyle w:val="1"/>
        <w:spacing w:line="240" w:lineRule="auto"/>
        <w:ind w:firstLineChars="200" w:firstLine="556"/>
        <w:rPr>
          <w:rFonts w:ascii="仿宋_GB2312" w:hAnsi="黑体"/>
          <w:sz w:val="30"/>
          <w:szCs w:val="30"/>
        </w:rPr>
      </w:pPr>
      <w:bookmarkStart w:id="11" w:name="_Toc531017747"/>
      <w:r>
        <w:rPr>
          <w:rFonts w:ascii="仿宋_GB2312" w:hAnsi="黑体" w:hint="eastAsia"/>
          <w:sz w:val="30"/>
          <w:szCs w:val="30"/>
        </w:rPr>
        <w:t>三、主要绩效情况分析</w:t>
      </w:r>
      <w:bookmarkEnd w:id="11"/>
    </w:p>
    <w:p w:rsidR="00A77D2B" w:rsidRDefault="00AE0A3F" w:rsidP="00B65EFD">
      <w:pPr>
        <w:pStyle w:val="2"/>
        <w:spacing w:line="240" w:lineRule="auto"/>
        <w:ind w:firstLineChars="200" w:firstLine="556"/>
        <w:rPr>
          <w:rFonts w:ascii="仿宋_GB2312" w:eastAsia="仿宋_GB2312"/>
          <w:sz w:val="30"/>
          <w:szCs w:val="30"/>
        </w:rPr>
      </w:pPr>
      <w:bookmarkStart w:id="12" w:name="_Toc531017748"/>
      <w:r>
        <w:rPr>
          <w:rFonts w:ascii="仿宋_GB2312" w:eastAsia="仿宋_GB2312" w:hint="eastAsia"/>
          <w:sz w:val="30"/>
          <w:szCs w:val="30"/>
        </w:rPr>
        <w:t>（一）社会效益性，可持续发展分析</w:t>
      </w:r>
      <w:bookmarkEnd w:id="12"/>
    </w:p>
    <w:p w:rsidR="00A77D2B" w:rsidRDefault="00AE0A3F">
      <w:pPr>
        <w:spacing w:line="560" w:lineRule="exact"/>
        <w:ind w:firstLineChars="200" w:firstLine="554"/>
        <w:rPr>
          <w:rFonts w:ascii="仿宋_GB2312" w:hAnsiTheme="minorEastAsia" w:cs="仿宋_GB2312"/>
          <w:szCs w:val="30"/>
        </w:rPr>
      </w:pPr>
      <w:bookmarkStart w:id="13" w:name="_Toc531017749"/>
      <w:r>
        <w:rPr>
          <w:rFonts w:ascii="仿宋_GB2312" w:hAnsiTheme="minorEastAsia" w:cs="仿宋_GB2312" w:hint="eastAsia"/>
          <w:szCs w:val="30"/>
        </w:rPr>
        <w:t>（1）困难群众基本生活得到有效保障。一是建立和完善困难生活协调机制，市局及各县（市、区）全部建立困难群众生活保障工作协调机制。二是积极推进农村低保制度与扶贫开发政策有效衔接，按照农村低保和建档立卡贫困人口各自识别认定的标准、程序，分别把符合条件的对象纳入救助或帮扶范围，实现双向衔接。三是提高城乡最低生活保障和特困人员救助供养标准，最低生活平均保障标准城市</w:t>
      </w:r>
      <w:r>
        <w:rPr>
          <w:rFonts w:ascii="仿宋_GB2312" w:hAnsiTheme="minorEastAsia" w:cs="仿宋_GB2312" w:hint="eastAsia"/>
          <w:szCs w:val="30"/>
        </w:rPr>
        <w:lastRenderedPageBreak/>
        <w:t>增14.3%、农村增9.8%；分散供养的特困人员基本生活标准农村增14.25%、城市增10.9%。罗平县、师宗县实现“两线合一”，其它县（市、区）救助标准同步提高到扶贫标准。四是开展城乡低保精准施保专项整治行动，全年城市低保对象新增1193户1989人、清退7046户13511人,净清退5853户、11522人；农村低保对象新增21760户41478人、清退55360户74753人,净清退33600户、33275人。及时发放各类救助资金确保了困难群众基本生活，全年发放城市最低保障金28598.75万元、保障对象40631户67346人，发放农村最低保障金80481.64万元、保障对象268939户378918人。发放特困供养人员保障金11035.1万元、保障特困供养对象17006户17395人。发放六十年代精简退职职工生活补助金208.25万元，保障退职对象1090人。五是切实抓好健康扶贫和医疗救助工作。认真落实“云南省健康扶贫30条”，将患9类15种疾病的建档立卡贫困人口纳入重特大疾病医疗救助范围，取消救助起付线。建立完善重特大疾病救助机制及“一站式”结算平台。全年累计开展医疗救助584867人次，支出救助资金15793.8万元，其中，直接救助71182人次，支出救助资金12327.03万元，资助参保513685人次，支出金额3466.77万元。直接救助中开展重特大疾病医疗救助20443人次，支出5087.85万元。其中大病住院救助20016人次，支出5079.01万元，大病门诊救助427人次，支出8.84万元。六是认真落实“救急难”等临时救助工作，对突发性、临时性、紧迫性困难问题造成暂时生活困难的家庭或个人实施临时救助，发放资金3905.05万元、救助74586人。七是开展了信息平台核对工作，共受理社会救助对象核对业务28788户，52505人，出具核对报告23902份。</w:t>
      </w:r>
    </w:p>
    <w:p w:rsidR="00A77D2B" w:rsidRDefault="00AE0A3F">
      <w:pPr>
        <w:spacing w:line="560" w:lineRule="exact"/>
        <w:ind w:firstLineChars="200" w:firstLine="554"/>
        <w:rPr>
          <w:rFonts w:ascii="仿宋_GB2312" w:hAnsiTheme="minorEastAsia" w:cs="仿宋_GB2312"/>
          <w:szCs w:val="30"/>
        </w:rPr>
      </w:pPr>
      <w:r>
        <w:rPr>
          <w:rFonts w:ascii="仿宋_GB2312" w:hAnsiTheme="minorEastAsia" w:cs="仿宋_GB2312" w:hint="eastAsia"/>
          <w:szCs w:val="30"/>
        </w:rPr>
        <w:lastRenderedPageBreak/>
        <w:t>（2）防灾、减灾、救灾工作扎实有效。树立“以人为本、生命第一”的理念，以“主动防灾、充分备灾、科学救灾、有效减灾”的方针，认真贯彻落实中央防灾救灾体制改革实施意见。一是严格落实救灾工作责任制。强化组织领导，建立了领导带班、工作人员值班和零报告三项制度。严格落实汛期值班制度，保持24小时通讯畅通，遇到重大灾害立即汇报。二是及时核查统计上报灾情。今年受灾人口166.9万人，灾情损失11.4亿元。上报各类灾情信息66条，编撰灾情报告13期。三是切实做好受灾群众生活救助。发放大衣17277件、衣服24684套、被子46358床、毛毯551床、大米3192.1吨、帐篷255顶、彩条布294件，下拨救灾资金3910万元、救助受灾困难群众30.77万人，帮助受灾群众恢复倒损民房1053户。四是加强救灾物资储备能力建设。曲靖市、陆良县、师宗县、宣威4个救灾物资储备库已建成，麒麟区物资储备库争取上级资金230万元，已进入规划审批阶段。五是三个社区创建为全国综合减灾示范区，已通过省级验收上报民政部命名表彰。六是强化救助物资专项整治，规范救灾资金使用管理，建立长效监管机制，有效提高救灾款物的使用效益。</w:t>
      </w:r>
    </w:p>
    <w:p w:rsidR="00A77D2B" w:rsidRDefault="00AE0A3F">
      <w:pPr>
        <w:spacing w:line="560" w:lineRule="exact"/>
        <w:ind w:firstLineChars="200" w:firstLine="554"/>
        <w:rPr>
          <w:rFonts w:ascii="仿宋_GB2312" w:hAnsiTheme="minorEastAsia" w:cs="仿宋_GB2312"/>
          <w:szCs w:val="30"/>
        </w:rPr>
      </w:pPr>
      <w:r>
        <w:rPr>
          <w:rFonts w:ascii="仿宋_GB2312" w:hAnsiTheme="minorEastAsia" w:cs="仿宋_GB2312" w:hint="eastAsia"/>
          <w:szCs w:val="30"/>
        </w:rPr>
        <w:t xml:space="preserve"> （3）养老服务和社会福利事业成效显著。一是加快推进养老服务设施建设。市级老年公寓二期征地等前期各项工作正积极开展中，力争2018启动建设。启动富源县老年公寓工程项目建设，积极做好会泽县、罗平县、开发区申报、选址、立项各项前期准备工作。完成10所农村敬老院建设，切实推进敬老院完成事业单位法人登记，新增事业编制22个，全市29所农村敬老院落实事业编制58人。二是养老公建民营改革有序推进。完成市级老年公寓一期招商工作，确定公建民营实施方案，现正进行装修改造，2018年正常运营收住老人；陆良县、</w:t>
      </w:r>
      <w:r>
        <w:rPr>
          <w:rFonts w:ascii="仿宋_GB2312" w:hAnsiTheme="minorEastAsia" w:cs="仿宋_GB2312" w:hint="eastAsia"/>
          <w:szCs w:val="30"/>
        </w:rPr>
        <w:lastRenderedPageBreak/>
        <w:t>师宗县老年公寓完成公建民营招标事项。三是开展全市养老服务质量建设专项行动，对民政服务机构进行检查整改，83个养老机构信息核查整治全部通过养老机构系统审核。四是困境儿童生活得到有效保障。出台《曲靖市人民政府关于加强困境儿童保障工作的实施办法》，核实全市特困儿童3129人,其中孤儿1482人，事实无人抚养儿童1482人，艾滋病感染儿童56人。孤儿发放标准提高到1070元，保障孤儿等特困儿童3129人，发放基本生活配套保障资金2431.7万元。五是抓实农村留守儿童“合力监护、相伴成长”关爱保护专项行动工作，落实留守儿童5个100%，帮助3129名农村留守儿童落实监护责任，签订81801份《农村留守儿童委托监护责任确认书》。完成农村留守儿童 69148人、困境儿童21451人系统录入工作，录入率达到100%。六是出台《曲靖市关于加快发展康复辅助器具产业的实施意见》，推进残疾人辅具产业发展。严格执行残疾人两项补贴的申领程序和管理办法，116908名残疾人享受两项补贴，共计6729万元。七是福利彩票发行工作有序推进，全年福彩发行销售完成5.18亿元，比2016年同期增幅3.34%。</w:t>
      </w:r>
    </w:p>
    <w:p w:rsidR="00A77D2B" w:rsidRDefault="00AE0A3F">
      <w:pPr>
        <w:spacing w:line="560" w:lineRule="exact"/>
        <w:ind w:firstLineChars="200" w:firstLine="554"/>
        <w:rPr>
          <w:rFonts w:ascii="仿宋_GB2312" w:hAnsiTheme="minorEastAsia" w:cs="仿宋_GB2312"/>
          <w:szCs w:val="30"/>
        </w:rPr>
      </w:pPr>
      <w:r>
        <w:rPr>
          <w:rFonts w:ascii="仿宋_GB2312" w:hAnsiTheme="minorEastAsia" w:cs="仿宋_GB2312" w:hint="eastAsia"/>
          <w:szCs w:val="30"/>
        </w:rPr>
        <w:t>（4）双拥优抚安置工作稳步推进。一是“双拥”工作稳步推进。开展“双拥在基层”活动，为驻曲部队发放慰问金522.98万元。新命名的“宣威”扫雷舰更进一步丰富了双拥工作的内涵。二是认真落实各项抚恤优待政策，重点优抚对象抚恤补助标准增幅达10%以上。发放义务兵家属优待金3236万元、3770名。发放抚恤补助资金17381.29万元，发放八.一重点优抚对象慰问资金250万元，有效保障各类重点优抚对象36183人。发放优抚对象医疗补助资金794.15万元，资助参合21666人，救助4628人次。三是退役士兵安置工作稳步推进。完成</w:t>
      </w:r>
      <w:r>
        <w:rPr>
          <w:rFonts w:ascii="仿宋_GB2312" w:hAnsiTheme="minorEastAsia" w:cs="仿宋_GB2312" w:hint="eastAsia"/>
          <w:szCs w:val="30"/>
        </w:rPr>
        <w:lastRenderedPageBreak/>
        <w:t>退伍士兵岗位安置248人，组织728名退役士兵参加了学历教育和技能培训，参训率达53%。四是军供军休工作有序推进。军供保障有力，曲靖市军供站被评为全国重点军供站，军休干部“两个待遇”得到全面落实。</w:t>
      </w:r>
    </w:p>
    <w:p w:rsidR="00A77D2B" w:rsidRDefault="00AE0A3F">
      <w:pPr>
        <w:spacing w:line="560" w:lineRule="exact"/>
        <w:ind w:firstLineChars="200" w:firstLine="554"/>
        <w:rPr>
          <w:rFonts w:ascii="仿宋_GB2312" w:hAnsiTheme="minorEastAsia" w:cs="仿宋_GB2312"/>
          <w:szCs w:val="30"/>
        </w:rPr>
      </w:pPr>
      <w:r>
        <w:rPr>
          <w:rFonts w:ascii="仿宋_GB2312" w:hAnsiTheme="minorEastAsia" w:cs="仿宋_GB2312" w:hint="eastAsia"/>
          <w:szCs w:val="30"/>
        </w:rPr>
        <w:t>（5）社区建设和社会组织管理不断提升，专项社会事务工作稳步推进。一是开展流浪乞讨及救助站专项整治，全市流浪救助工作服务水平进一步提升。对救助站滞留人员及时录入“全国救助管理信息系统”，协调公安部门100%采集DNA进行比对，扩展寻亲、救助渠道。发放流浪乞讨救助资金370万元，保障人员5046人次。二是婚姻收养登记服务水平不断提升。停止收取婚姻登记和收养登记行政事业性费，全市共办理国内结婚登记59335对，比去年同期下降5个百分点；办理离婚登记11453对，比去年同期上升11个百分点；办理涉外结婚登记50对，离婚登记4对。办理国内收养登记93例。三是行政区划调整工作有序推进。积极推进马龙县撤县设区工作，现已上报国务院待审批，宣威市杨柳乡实现撤乡设镇。顺利完成“昆曲线”493公里、“麒罗线”60公里年度界线联检任务，第二次全国地名普查工作，进入成果转化。四是殡葬改革扎实推进。曲靖殡仪馆完成搬迁并投入使用。宣威市、会泽县殡仪馆完成改扩建，富源县殡仪馆完成主体工程建设。陆良县骨灰堂建设完成选址和规划。罗平县经营性公墓完成一期工程建设，马龙县、富源县经营性公墓已完成选址、招标等前期工作。乡镇级公益性公墓建成123个。开展“三沿六区”专项治理和殡葬用品市场整治，通过迁移、植树遮蔽、平毁坟墓共计24850冢，取缔或搬迁打碑点、棺木制作经营点共计242处。完成了火葬区划定上报和审批工作，火划率逐步提升，全年全市共火化遗体4063具，比去年同期</w:t>
      </w:r>
      <w:r>
        <w:rPr>
          <w:rFonts w:ascii="仿宋_GB2312" w:hAnsiTheme="minorEastAsia" w:cs="仿宋_GB2312" w:hint="eastAsia"/>
          <w:szCs w:val="30"/>
        </w:rPr>
        <w:lastRenderedPageBreak/>
        <w:t>增长66%。积极开展“殡葬服务提升年”活动，利用多种方式强化殡葬改革宣传，编辑殡葬改革简报11期。加强殡葬执法队伍建设，成立8支殡葬执法大队，配备殡葬监督信息员3853名。</w:t>
      </w:r>
    </w:p>
    <w:p w:rsidR="00A77D2B" w:rsidRDefault="00AE0A3F" w:rsidP="00176ADF">
      <w:pPr>
        <w:pStyle w:val="2"/>
        <w:spacing w:line="240" w:lineRule="auto"/>
        <w:ind w:firstLineChars="200" w:firstLine="556"/>
        <w:rPr>
          <w:rFonts w:ascii="仿宋_GB2312" w:eastAsia="仿宋_GB2312"/>
          <w:sz w:val="30"/>
          <w:szCs w:val="30"/>
        </w:rPr>
      </w:pPr>
      <w:r>
        <w:rPr>
          <w:rFonts w:ascii="仿宋_GB2312" w:eastAsia="仿宋_GB2312" w:hint="eastAsia"/>
          <w:sz w:val="30"/>
          <w:szCs w:val="30"/>
        </w:rPr>
        <w:t>（二）经济效益性分析</w:t>
      </w:r>
      <w:bookmarkEnd w:id="13"/>
    </w:p>
    <w:p w:rsidR="00A77D2B" w:rsidRDefault="00AE0A3F">
      <w:pPr>
        <w:spacing w:line="560" w:lineRule="exact"/>
        <w:ind w:firstLineChars="200" w:firstLine="554"/>
        <w:rPr>
          <w:rFonts w:ascii="仿宋_GB2312" w:hAnsiTheme="minorEastAsia" w:cs="仿宋_GB2312"/>
          <w:szCs w:val="30"/>
        </w:rPr>
      </w:pPr>
      <w:bookmarkStart w:id="14" w:name="_Toc531017750"/>
      <w:r>
        <w:rPr>
          <w:rFonts w:ascii="仿宋_GB2312" w:hAnsiTheme="minorEastAsia" w:cs="仿宋_GB2312" w:hint="eastAsia"/>
          <w:szCs w:val="30"/>
        </w:rPr>
        <w:t>一是深入推进社区治理和服务创新。支持社区服务场所建设5个。向上级争取村民小组活动场所资金225万元，全年建设村民小组活动场所2383个。持续在56个社区深入开展社区治理和服务创新实验区创建工作。麒麟区创建全国社区治理和服务创新示范区工作，通过国家民政部专家组中期评估验收。二是扎实推进村务公开和民主管理，对136个“重点村”、“难点村”开展治理，成效初显。三是加强社会组织登记管理工作。为认真贯彻落实中央、省有关文件精神，曲靖市结合实际制定出台了《曲靖市改革社会组织管理制度促进社会组织健康有序发展的实施方案》（曲办发[2017]22号）。截止2017年12月底，曲靖市共有社会组织2048个，其中社会团体948个，民办非企业单位1096个，基金会4个。全年新登记社会组织64家，其中慈善组织2家；变更登记181件；注销登记217家；认真开展年检工作，参检率82.7％，合格率为87％；对市本级及麒麟区的13家社会组织进行了评估；认定慈善组织8家，其中公募资格认定2家；行政约谈27家。认真完成了1710家社会组织统一信用代码新版证书的换发工作，占存量社会组织数的93.5%。严格执行中央、省关于行业协会商会与行政机关脱钩的总体要求，按照“五分离五规范”采取试点先行，平稳推进的方式，完成了两批市本级42家行业协会商会脱钩试点工作。四是统筹社会组织党建工作，组织两期社会组织党建工作者培训，参加培训人员112人。确定6家社会组织党支部作为示范点创建单位，并进</w:t>
      </w:r>
      <w:r>
        <w:rPr>
          <w:rFonts w:ascii="仿宋_GB2312" w:hAnsiTheme="minorEastAsia" w:cs="仿宋_GB2312" w:hint="eastAsia"/>
          <w:szCs w:val="30"/>
        </w:rPr>
        <w:lastRenderedPageBreak/>
        <w:t>行创建指导开展“双百”选树活动和“双亮双强”主题实践活动，推荐3名党组织书记和3个社会组织参加上级党组织“双百”评选活动。</w:t>
      </w:r>
    </w:p>
    <w:p w:rsidR="00A77D2B" w:rsidRDefault="00AE0A3F" w:rsidP="00176ADF">
      <w:pPr>
        <w:pStyle w:val="1"/>
        <w:spacing w:line="240" w:lineRule="auto"/>
        <w:ind w:firstLineChars="200" w:firstLine="556"/>
        <w:rPr>
          <w:rFonts w:ascii="仿宋_GB2312" w:hAnsi="黑体"/>
          <w:sz w:val="30"/>
          <w:szCs w:val="30"/>
        </w:rPr>
      </w:pPr>
      <w:bookmarkStart w:id="15" w:name="_Toc525115375"/>
      <w:bookmarkStart w:id="16" w:name="_Toc531017752"/>
      <w:bookmarkEnd w:id="14"/>
      <w:r>
        <w:rPr>
          <w:rFonts w:ascii="仿宋_GB2312" w:hAnsi="黑体" w:hint="eastAsia"/>
          <w:sz w:val="30"/>
          <w:szCs w:val="30"/>
        </w:rPr>
        <w:t>四、绩效综合评价情况及评价结论</w:t>
      </w:r>
      <w:bookmarkEnd w:id="15"/>
      <w:bookmarkEnd w:id="16"/>
    </w:p>
    <w:p w:rsidR="00A77D2B" w:rsidRDefault="00AE0A3F" w:rsidP="00B65EFD">
      <w:pPr>
        <w:pStyle w:val="2"/>
        <w:spacing w:line="240" w:lineRule="auto"/>
        <w:ind w:firstLineChars="200" w:firstLine="556"/>
        <w:rPr>
          <w:rFonts w:ascii="仿宋_GB2312" w:eastAsia="仿宋_GB2312"/>
          <w:sz w:val="30"/>
          <w:szCs w:val="30"/>
        </w:rPr>
      </w:pPr>
      <w:bookmarkStart w:id="17" w:name="_Toc531014438"/>
      <w:bookmarkStart w:id="18" w:name="_Toc531017753"/>
      <w:r>
        <w:rPr>
          <w:rFonts w:ascii="仿宋_GB2312" w:eastAsia="仿宋_GB2312" w:hint="eastAsia"/>
          <w:sz w:val="30"/>
          <w:szCs w:val="30"/>
        </w:rPr>
        <w:t>（一）综合评价及评价结论</w:t>
      </w:r>
      <w:bookmarkEnd w:id="17"/>
      <w:bookmarkEnd w:id="18"/>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曲靖市民政局部门整体支出重点绩效评价指标体系总分100分，经评价组考评打分，评价综合得分为</w:t>
      </w:r>
      <w:r w:rsidR="000734CB">
        <w:rPr>
          <w:rFonts w:ascii="仿宋_GB2312" w:hAnsi="Times New Roman" w:cs="Times New Roman" w:hint="eastAsia"/>
          <w:kern w:val="3"/>
          <w:szCs w:val="30"/>
        </w:rPr>
        <w:t>86</w:t>
      </w:r>
      <w:r>
        <w:rPr>
          <w:rFonts w:ascii="仿宋_GB2312" w:hAnsi="Times New Roman" w:cs="Times New Roman" w:hint="eastAsia"/>
          <w:kern w:val="3"/>
          <w:szCs w:val="30"/>
        </w:rPr>
        <w:t>分，评价等级为良（详见附件“曲靖市民政局部门整体支出重点绩效评价指标体系及评分表”）。</w:t>
      </w:r>
    </w:p>
    <w:p w:rsidR="00A77D2B" w:rsidRDefault="00AE0A3F" w:rsidP="00176ADF">
      <w:pPr>
        <w:pStyle w:val="2"/>
        <w:spacing w:line="240" w:lineRule="auto"/>
        <w:ind w:firstLineChars="200" w:firstLine="556"/>
        <w:rPr>
          <w:rFonts w:ascii="仿宋_GB2312" w:eastAsia="仿宋_GB2312"/>
          <w:sz w:val="30"/>
          <w:szCs w:val="30"/>
        </w:rPr>
      </w:pPr>
      <w:bookmarkStart w:id="19" w:name="_Toc531014439"/>
      <w:bookmarkStart w:id="20" w:name="_Toc531017754"/>
      <w:r>
        <w:rPr>
          <w:rFonts w:ascii="仿宋_GB2312" w:eastAsia="仿宋_GB2312" w:hint="eastAsia"/>
          <w:sz w:val="30"/>
          <w:szCs w:val="30"/>
        </w:rPr>
        <w:t>（二）具体评价情况</w:t>
      </w:r>
      <w:bookmarkEnd w:id="19"/>
      <w:bookmarkEnd w:id="20"/>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评价组对曲靖市民政局部门整体支出从投入、过程、产出和效果四个方面设立七个二级指标、二十二个三级指标按照不同权重进行量化评价，具体评价情况如下：</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1.投入（总分10分，评价得分5分）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评价曲靖市民政局部门整体支出目标设定和预算配置情况。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目标设定（总分5分，评价得分1分）：曲靖市民政局在2017年度未申报部门整体支出绩效目标，曲民〔2017〕34号《关于下发2017年重点工作任务分解的通知》，只对2017年度的工作任务进行了分解落实，无绩效目标设定扣4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（2）预算配置（总分5分，评价得分4分）：曲靖市民政局2017年编制53人，实际在职人员56人，在职在编人员控制率为105%，因超编扣分</w:t>
      </w:r>
      <w:r>
        <w:rPr>
          <w:rFonts w:ascii="仿宋_GB2312" w:hAnsi="Times New Roman" w:cs="Times New Roman"/>
          <w:kern w:val="3"/>
          <w:szCs w:val="30"/>
        </w:rPr>
        <w:t>1</w:t>
      </w:r>
      <w:r>
        <w:rPr>
          <w:rFonts w:ascii="仿宋_GB2312" w:hAnsi="Times New Roman" w:cs="Times New Roman" w:hint="eastAsia"/>
          <w:kern w:val="3"/>
          <w:szCs w:val="30"/>
        </w:rPr>
        <w:t>分；预算项目总支出</w:t>
      </w:r>
      <w:r>
        <w:rPr>
          <w:rFonts w:ascii="仿宋_GB2312" w:hAnsi="Times New Roman" w:cs="Times New Roman"/>
          <w:kern w:val="3"/>
          <w:szCs w:val="30"/>
        </w:rPr>
        <w:t>1,447.94</w:t>
      </w:r>
      <w:r>
        <w:rPr>
          <w:rFonts w:ascii="仿宋_GB2312" w:hAnsi="Times New Roman" w:cs="Times New Roman" w:hint="eastAsia"/>
          <w:kern w:val="3"/>
          <w:szCs w:val="30"/>
        </w:rPr>
        <w:t>万元，重点项目支出</w:t>
      </w:r>
      <w:r>
        <w:rPr>
          <w:rFonts w:ascii="仿宋_GB2312" w:hAnsi="Times New Roman" w:cs="Times New Roman"/>
          <w:kern w:val="3"/>
          <w:szCs w:val="30"/>
        </w:rPr>
        <w:t>1,393.93</w:t>
      </w:r>
      <w:r>
        <w:rPr>
          <w:rFonts w:ascii="仿宋_GB2312" w:hAnsi="Times New Roman" w:cs="Times New Roman" w:hint="eastAsia"/>
          <w:kern w:val="3"/>
          <w:szCs w:val="30"/>
        </w:rPr>
        <w:t>万元，重点项目支出安排率为9</w:t>
      </w:r>
      <w:r>
        <w:rPr>
          <w:rFonts w:ascii="仿宋_GB2312" w:hAnsi="Times New Roman" w:cs="Times New Roman"/>
          <w:kern w:val="3"/>
          <w:szCs w:val="30"/>
        </w:rPr>
        <w:t>6.27</w:t>
      </w:r>
      <w:r>
        <w:rPr>
          <w:rFonts w:ascii="仿宋_GB2312" w:hAnsi="Times New Roman" w:cs="Times New Roman" w:hint="eastAsia"/>
          <w:kern w:val="3"/>
          <w:szCs w:val="30"/>
        </w:rPr>
        <w:t>%。</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2.过程（总分40分，评价得分34分）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评价曲靖市民政局部门整体支出预算执行、预算管理和资产管理情况。</w:t>
      </w:r>
    </w:p>
    <w:p w:rsidR="00A77D2B" w:rsidRDefault="00AE0A3F">
      <w:pPr>
        <w:numPr>
          <w:ilvl w:val="0"/>
          <w:numId w:val="1"/>
        </w:numPr>
        <w:spacing w:line="560" w:lineRule="exact"/>
        <w:ind w:firstLineChars="200" w:firstLine="554"/>
      </w:pPr>
      <w:r>
        <w:rPr>
          <w:rFonts w:ascii="仿宋_GB2312" w:hAnsi="Times New Roman" w:cs="Times New Roman" w:hint="eastAsia"/>
          <w:kern w:val="3"/>
          <w:szCs w:val="30"/>
        </w:rPr>
        <w:t>预算执行（总分20分，评价得分15分）</w:t>
      </w:r>
      <w:r>
        <w:rPr>
          <w:rFonts w:hint="eastAsia"/>
        </w:rPr>
        <w:t xml:space="preserve"> </w:t>
      </w:r>
    </w:p>
    <w:p w:rsidR="00A77D2B" w:rsidRDefault="00AE0A3F">
      <w:pPr>
        <w:numPr>
          <w:ilvl w:val="255"/>
          <w:numId w:val="0"/>
        </w:num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预算调整过大，扣4分。其中;曲靖市民政局2017年预算收入</w:t>
      </w:r>
      <w:r>
        <w:rPr>
          <w:rFonts w:ascii="仿宋_GB2312" w:hAnsi="Times New Roman" w:cs="Times New Roman"/>
          <w:kern w:val="3"/>
          <w:szCs w:val="30"/>
        </w:rPr>
        <w:t>1</w:t>
      </w:r>
      <w:r>
        <w:rPr>
          <w:rFonts w:ascii="仿宋_GB2312" w:hAnsi="Times New Roman" w:cs="Times New Roman" w:hint="eastAsia"/>
          <w:kern w:val="3"/>
          <w:szCs w:val="30"/>
        </w:rPr>
        <w:t>,</w:t>
      </w:r>
      <w:r>
        <w:rPr>
          <w:rFonts w:ascii="仿宋_GB2312" w:hAnsi="Times New Roman" w:cs="Times New Roman"/>
          <w:kern w:val="3"/>
          <w:szCs w:val="30"/>
        </w:rPr>
        <w:t>083.92</w:t>
      </w:r>
      <w:r>
        <w:rPr>
          <w:rFonts w:ascii="仿宋_GB2312" w:hAnsi="Times New Roman" w:cs="Times New Roman" w:hint="eastAsia"/>
          <w:kern w:val="3"/>
          <w:szCs w:val="30"/>
        </w:rPr>
        <w:t>万元，调整预算收入</w:t>
      </w:r>
      <w:r>
        <w:rPr>
          <w:rFonts w:ascii="仿宋_GB2312" w:hAnsi="Times New Roman" w:cs="Times New Roman"/>
          <w:kern w:val="3"/>
          <w:szCs w:val="30"/>
        </w:rPr>
        <w:t>1,370.86</w:t>
      </w:r>
      <w:r>
        <w:rPr>
          <w:rFonts w:ascii="仿宋_GB2312" w:hAnsi="Times New Roman" w:cs="Times New Roman" w:hint="eastAsia"/>
          <w:kern w:val="3"/>
          <w:szCs w:val="30"/>
        </w:rPr>
        <w:t>万元，预算收入调整率为</w:t>
      </w:r>
      <w:r>
        <w:rPr>
          <w:rFonts w:ascii="仿宋_GB2312" w:hAnsi="Times New Roman" w:cs="Times New Roman"/>
          <w:kern w:val="3"/>
          <w:szCs w:val="30"/>
        </w:rPr>
        <w:t>126.47</w:t>
      </w:r>
      <w:r>
        <w:rPr>
          <w:rFonts w:ascii="仿宋_GB2312" w:hAnsi="Times New Roman" w:cs="Times New Roman" w:hint="eastAsia"/>
          <w:kern w:val="3"/>
          <w:szCs w:val="30"/>
        </w:rPr>
        <w:t>%，因预算收入调整过大扣2分；预算支出</w:t>
      </w:r>
      <w:r>
        <w:rPr>
          <w:rFonts w:ascii="仿宋_GB2312" w:hAnsi="Times New Roman" w:cs="Times New Roman"/>
          <w:kern w:val="3"/>
          <w:szCs w:val="30"/>
        </w:rPr>
        <w:t>1,083.92</w:t>
      </w:r>
      <w:r>
        <w:rPr>
          <w:rFonts w:ascii="仿宋_GB2312" w:hAnsi="Times New Roman" w:cs="Times New Roman" w:hint="eastAsia"/>
          <w:kern w:val="3"/>
          <w:szCs w:val="30"/>
        </w:rPr>
        <w:t>万元，预算支出</w:t>
      </w:r>
      <w:r>
        <w:rPr>
          <w:rFonts w:ascii="仿宋_GB2312" w:hAnsi="Times New Roman" w:cs="Times New Roman"/>
          <w:kern w:val="3"/>
          <w:szCs w:val="30"/>
        </w:rPr>
        <w:t>1,450.85</w:t>
      </w:r>
      <w:r>
        <w:rPr>
          <w:rFonts w:ascii="仿宋_GB2312" w:hAnsi="Times New Roman" w:cs="Times New Roman" w:hint="eastAsia"/>
          <w:kern w:val="3"/>
          <w:szCs w:val="30"/>
        </w:rPr>
        <w:t>万元，预算支出调整率为</w:t>
      </w:r>
      <w:r>
        <w:rPr>
          <w:rFonts w:ascii="仿宋_GB2312" w:hAnsi="Times New Roman" w:cs="Times New Roman"/>
          <w:kern w:val="3"/>
          <w:szCs w:val="30"/>
        </w:rPr>
        <w:t>133.85</w:t>
      </w:r>
      <w:r>
        <w:rPr>
          <w:rFonts w:ascii="仿宋_GB2312" w:hAnsi="Times New Roman" w:cs="Times New Roman" w:hint="eastAsia"/>
          <w:kern w:val="3"/>
          <w:szCs w:val="30"/>
        </w:rPr>
        <w:t>%，因预算支出调整过大扣2分</w:t>
      </w:r>
    </w:p>
    <w:p w:rsidR="00A77D2B" w:rsidRDefault="00AE0A3F">
      <w:pPr>
        <w:numPr>
          <w:ilvl w:val="255"/>
          <w:numId w:val="0"/>
        </w:numPr>
        <w:spacing w:line="560" w:lineRule="exact"/>
        <w:ind w:firstLineChars="200" w:firstLine="554"/>
        <w:rPr>
          <w:highlight w:val="cyan"/>
        </w:rPr>
      </w:pPr>
      <w:r>
        <w:rPr>
          <w:rFonts w:ascii="仿宋_GB2312" w:hAnsi="Times New Roman" w:cs="Times New Roman" w:hint="eastAsia"/>
          <w:kern w:val="3"/>
          <w:szCs w:val="30"/>
        </w:rPr>
        <w:t>结转结余控制率</w:t>
      </w:r>
      <w:r w:rsidR="00B65EFD">
        <w:rPr>
          <w:rFonts w:ascii="仿宋_GB2312" w:hAnsi="Times New Roman" w:cs="Times New Roman" w:hint="eastAsia"/>
          <w:kern w:val="3"/>
          <w:szCs w:val="30"/>
        </w:rPr>
        <w:t>大于0</w:t>
      </w:r>
      <w:r>
        <w:rPr>
          <w:rFonts w:ascii="仿宋_GB2312" w:hAnsi="Times New Roman" w:cs="Times New Roman" w:hint="eastAsia"/>
          <w:kern w:val="3"/>
          <w:szCs w:val="30"/>
        </w:rPr>
        <w:t>，扣1分。2017年年终结转结余资金</w:t>
      </w:r>
      <w:r>
        <w:rPr>
          <w:rFonts w:ascii="仿宋_GB2312" w:hAnsi="Times New Roman" w:cs="Times New Roman"/>
          <w:kern w:val="3"/>
          <w:szCs w:val="30"/>
        </w:rPr>
        <w:t>56.80</w:t>
      </w:r>
      <w:r>
        <w:rPr>
          <w:rFonts w:ascii="仿宋_GB2312" w:hAnsi="Times New Roman" w:cs="Times New Roman" w:hint="eastAsia"/>
          <w:kern w:val="3"/>
          <w:szCs w:val="30"/>
        </w:rPr>
        <w:t>万元，预算资金</w:t>
      </w:r>
      <w:r>
        <w:rPr>
          <w:rFonts w:ascii="仿宋_GB2312" w:hAnsi="Times New Roman" w:cs="Times New Roman"/>
          <w:kern w:val="3"/>
          <w:szCs w:val="30"/>
        </w:rPr>
        <w:t>2</w:t>
      </w:r>
      <w:r>
        <w:rPr>
          <w:rFonts w:ascii="仿宋_GB2312" w:hAnsi="Times New Roman" w:cs="Times New Roman" w:hint="eastAsia"/>
          <w:kern w:val="3"/>
          <w:szCs w:val="30"/>
        </w:rPr>
        <w:t>,</w:t>
      </w:r>
      <w:r>
        <w:rPr>
          <w:rFonts w:ascii="仿宋_GB2312" w:hAnsi="Times New Roman" w:cs="Times New Roman"/>
          <w:kern w:val="3"/>
          <w:szCs w:val="30"/>
        </w:rPr>
        <w:t>581.3</w:t>
      </w:r>
      <w:r w:rsidRPr="00B65EFD">
        <w:rPr>
          <w:rFonts w:ascii="仿宋_GB2312" w:hAnsi="Times New Roman" w:cs="Times New Roman"/>
          <w:kern w:val="3"/>
          <w:szCs w:val="30"/>
        </w:rPr>
        <w:t>6</w:t>
      </w:r>
      <w:r w:rsidRPr="00B65EFD">
        <w:rPr>
          <w:rFonts w:ascii="仿宋_GB2312" w:hAnsi="Times New Roman" w:cs="Times New Roman" w:hint="eastAsia"/>
          <w:kern w:val="3"/>
          <w:szCs w:val="30"/>
        </w:rPr>
        <w:t>万元，结转结余控制率为0.02%；</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（2）预算管理（总分10分，评价得分9分）：曲靖市民政局已制定《</w:t>
      </w:r>
      <w:r>
        <w:rPr>
          <w:rFonts w:ascii="Times New Roman" w:hAnsi="Times New Roman" w:cs="Times New Roman" w:hint="eastAsia"/>
          <w:kern w:val="3"/>
          <w:szCs w:val="30"/>
        </w:rPr>
        <w:t>财务内部控制制度</w:t>
      </w:r>
      <w:r>
        <w:rPr>
          <w:rFonts w:ascii="仿宋_GB2312" w:hAnsi="Times New Roman" w:cs="Times New Roman" w:hint="eastAsia"/>
          <w:kern w:val="3"/>
          <w:szCs w:val="30"/>
        </w:rPr>
        <w:t>》等各项管理制度，管理制度健全、合法、合规、完整；预算资金支出符合部门预算批复的用途，按国家财经法规和财务管理制度的规定使用；预决算信息已按规定时限和内容在政府网站上公开；因部门整体支出绩效自评报告未按照规定及时通过门户网站向社会公开扣分1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资产管理（总分10分，评价得分10分）：曲靖市民政局已制定《曲靖市民政局固定资产管理制度》，制度合法、合规、完整；经现场实地抽盘，曲靖市民政局资产保存完整，资产配置未超标准，固定资产卡片与账面相符，固定资产购置资料完整并及时归档，中介机构场地使用费56,450.00元已及时足额上缴财政，资产使用率为100.00%。</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3.产出（总分15分，评价得分15分）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评价曲靖市民政局部门整体支出职责履行情况。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（1）曲靖市民政局以提高城乡最低生活保障和特困人员救助供养标准及开展城乡低保精准施保专项整治行动，有效保障了困难群众基本生活；</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（2）严格落实救灾工作责任制，实做好受灾群众生活救助，2</w:t>
      </w:r>
      <w:r>
        <w:rPr>
          <w:rFonts w:ascii="仿宋_GB2312" w:hAnsi="Times New Roman" w:cs="Times New Roman"/>
          <w:kern w:val="3"/>
          <w:szCs w:val="30"/>
        </w:rPr>
        <w:t>017</w:t>
      </w:r>
      <w:r>
        <w:rPr>
          <w:rFonts w:ascii="仿宋_GB2312" w:hAnsi="Times New Roman" w:cs="Times New Roman" w:hint="eastAsia"/>
          <w:kern w:val="3"/>
          <w:szCs w:val="30"/>
        </w:rPr>
        <w:t xml:space="preserve">年度救助受灾困难群众30.77万人，帮助受灾群众恢复倒损民房1053户；      </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（3）不断推进养老服务设施建设，养老公建民营改革有序进行；2</w:t>
      </w:r>
      <w:r>
        <w:rPr>
          <w:rFonts w:ascii="仿宋_GB2312" w:hAnsi="Times New Roman" w:cs="Times New Roman"/>
          <w:kern w:val="3"/>
          <w:szCs w:val="30"/>
        </w:rPr>
        <w:t>017</w:t>
      </w:r>
      <w:r>
        <w:rPr>
          <w:rFonts w:ascii="仿宋_GB2312" w:hAnsi="Times New Roman" w:cs="Times New Roman" w:hint="eastAsia"/>
          <w:kern w:val="3"/>
          <w:szCs w:val="30"/>
        </w:rPr>
        <w:t>年度保障孤儿等特困儿童3129人，发放基本生活配套保障资金2431.7万元，有效保障了困境儿童生活；发放6</w:t>
      </w:r>
      <w:r>
        <w:rPr>
          <w:rFonts w:ascii="仿宋_GB2312" w:hAnsi="Times New Roman" w:cs="Times New Roman"/>
          <w:kern w:val="3"/>
          <w:szCs w:val="30"/>
        </w:rPr>
        <w:t>,</w:t>
      </w:r>
      <w:r>
        <w:rPr>
          <w:rFonts w:ascii="仿宋_GB2312" w:hAnsi="Times New Roman" w:cs="Times New Roman" w:hint="eastAsia"/>
          <w:kern w:val="3"/>
          <w:szCs w:val="30"/>
        </w:rPr>
        <w:t>729</w:t>
      </w:r>
      <w:r>
        <w:rPr>
          <w:rFonts w:ascii="仿宋_GB2312" w:hAnsi="Times New Roman" w:cs="Times New Roman"/>
          <w:kern w:val="3"/>
          <w:szCs w:val="30"/>
        </w:rPr>
        <w:t>.00</w:t>
      </w:r>
      <w:r>
        <w:rPr>
          <w:rFonts w:ascii="仿宋_GB2312" w:hAnsi="Times New Roman" w:cs="Times New Roman" w:hint="eastAsia"/>
          <w:kern w:val="3"/>
          <w:szCs w:val="30"/>
        </w:rPr>
        <w:t>万元两项补贴至116908名残疾人；</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稳步推进双拥优抚安置工作，发放驻曲部队慰问金522.98万元发放义务兵家属优待金3236万元、3770名。发放抚恤补助资金17381.29万元，发放八.一重点优抚对象慰问资金250万元，有效保障各类重点优抚对象36183人。发放优抚对象医疗补助资金794.15万元，资助参合21666人，救助4628人次；</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（5）2</w:t>
      </w:r>
      <w:r>
        <w:rPr>
          <w:rFonts w:ascii="仿宋_GB2312" w:hAnsi="Times New Roman" w:cs="Times New Roman"/>
          <w:kern w:val="3"/>
          <w:szCs w:val="30"/>
        </w:rPr>
        <w:t>017</w:t>
      </w:r>
      <w:r>
        <w:rPr>
          <w:rFonts w:ascii="仿宋_GB2312" w:hAnsi="Times New Roman" w:cs="Times New Roman" w:hint="eastAsia"/>
          <w:kern w:val="3"/>
          <w:szCs w:val="30"/>
        </w:rPr>
        <w:t>年度建设村民小组活动场所2383个；</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（6）开展流浪乞讨及救助站专项整治，保障人员5046人次；</w:t>
      </w:r>
    </w:p>
    <w:p w:rsidR="00A77D2B" w:rsidRDefault="00AE0A3F">
      <w:pPr>
        <w:spacing w:line="560" w:lineRule="exact"/>
        <w:ind w:firstLineChars="200" w:firstLine="554"/>
        <w:rPr>
          <w:ins w:id="21" w:author="mac" w:date="2019-02-19T17:57:00Z"/>
          <w:rFonts w:ascii="仿宋_GB2312" w:hAnsi="Times New Roman" w:cs="Times New Roman"/>
          <w:kern w:val="3"/>
          <w:szCs w:val="30"/>
        </w:rPr>
      </w:pPr>
      <w:r>
        <w:rPr>
          <w:rFonts w:ascii="仿宋_GB2312" w:hAnsi="Times New Roman" w:cs="Times New Roman" w:hint="eastAsia"/>
          <w:kern w:val="3"/>
          <w:szCs w:val="30"/>
        </w:rPr>
        <w:t>（7）停止收取婚姻登记和收养登记行政事业性费；</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 4.效果（总分35分，评价得分</w:t>
      </w:r>
      <w:r w:rsidR="000734CB">
        <w:rPr>
          <w:rFonts w:ascii="仿宋_GB2312" w:hAnsi="Times New Roman" w:cs="Times New Roman" w:hint="eastAsia"/>
          <w:kern w:val="3"/>
          <w:szCs w:val="30"/>
        </w:rPr>
        <w:t>32</w:t>
      </w:r>
      <w:r>
        <w:rPr>
          <w:rFonts w:ascii="仿宋_GB2312" w:hAnsi="Times New Roman" w:cs="Times New Roman" w:hint="eastAsia"/>
          <w:kern w:val="3"/>
          <w:szCs w:val="30"/>
        </w:rPr>
        <w:t>分）</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评价曲靖市民政局部门整体支出履职效益情况。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民政局不断提升服务实效，不断推进养老设施建设、保障困难群众基本生活，做好防灾、减灾、救灾工作，稳步推进双拥优抚安置工作，不断提升社区建设和社会组织管理及专项事务工作，竭力为人民办实事、办好事，成为群众满意的服务机关。</w:t>
      </w:r>
      <w:bookmarkStart w:id="22" w:name="_Toc525115377"/>
      <w:r>
        <w:rPr>
          <w:rFonts w:ascii="仿宋_GB2312" w:hAnsi="Times New Roman" w:cs="Times New Roman" w:hint="eastAsia"/>
          <w:kern w:val="3"/>
          <w:szCs w:val="30"/>
        </w:rPr>
        <w:t>根据曲靖市民政</w:t>
      </w:r>
      <w:r>
        <w:rPr>
          <w:rFonts w:ascii="仿宋_GB2312" w:hAnsi="Times New Roman" w:cs="Times New Roman" w:hint="eastAsia"/>
          <w:kern w:val="3"/>
          <w:szCs w:val="30"/>
        </w:rPr>
        <w:lastRenderedPageBreak/>
        <w:t>局部门整体支出的具体情况，我所项目组成员分别针对工作人员从困难职工的生活保障制度、养老服务及对社会孤儿帮扶政策、佣兵优属政策、婚姻登记费用等方面设计调查问卷，对工作人员随机发放并收回了20份有效调查问卷，平均得分为10分。服务对象满意度调查综合得分为</w:t>
      </w:r>
      <w:r>
        <w:rPr>
          <w:rFonts w:ascii="仿宋_GB2312" w:hAnsi="Times New Roman" w:cs="Times New Roman"/>
          <w:kern w:val="3"/>
          <w:szCs w:val="30"/>
        </w:rPr>
        <w:t>10</w:t>
      </w:r>
      <w:r>
        <w:rPr>
          <w:rFonts w:ascii="仿宋_GB2312" w:hAnsi="Times New Roman" w:cs="Times New Roman" w:hint="eastAsia"/>
          <w:kern w:val="3"/>
          <w:szCs w:val="30"/>
        </w:rPr>
        <w:t>分。</w:t>
      </w:r>
      <w:r w:rsidR="000734CB" w:rsidRPr="000734CB">
        <w:rPr>
          <w:rFonts w:ascii="仿宋_GB2312" w:hAnsi="Times New Roman" w:cs="Times New Roman" w:hint="eastAsia"/>
          <w:kern w:val="3"/>
          <w:szCs w:val="30"/>
        </w:rPr>
        <w:t>主要的扣分细项如下：曲靖市</w:t>
      </w:r>
      <w:r w:rsidR="000734CB">
        <w:rPr>
          <w:rFonts w:ascii="仿宋_GB2312" w:hAnsi="Times New Roman" w:cs="Times New Roman" w:hint="eastAsia"/>
          <w:kern w:val="3"/>
          <w:szCs w:val="30"/>
        </w:rPr>
        <w:t>民政局</w:t>
      </w:r>
      <w:r w:rsidR="000734CB" w:rsidRPr="000734CB">
        <w:rPr>
          <w:rFonts w:ascii="仿宋_GB2312" w:hAnsi="Times New Roman" w:cs="Times New Roman" w:hint="eastAsia"/>
          <w:kern w:val="3"/>
          <w:szCs w:val="30"/>
        </w:rPr>
        <w:t>未申报年度绩效目标，我们无法量化社会效益和经济效益指标</w:t>
      </w:r>
      <w:r w:rsidR="000734CB">
        <w:rPr>
          <w:rFonts w:ascii="仿宋_GB2312" w:hAnsi="Times New Roman" w:cs="Times New Roman" w:hint="eastAsia"/>
          <w:kern w:val="3"/>
          <w:szCs w:val="30"/>
        </w:rPr>
        <w:t>及</w:t>
      </w:r>
      <w:r w:rsidR="000734CB" w:rsidRPr="000734CB">
        <w:rPr>
          <w:rFonts w:ascii="仿宋_GB2312" w:hAnsi="Times New Roman" w:cs="Times New Roman" w:hint="eastAsia"/>
          <w:kern w:val="3"/>
          <w:szCs w:val="30"/>
        </w:rPr>
        <w:t>可持续影响的绩效目标完成情况，以上两项指标各扣</w:t>
      </w:r>
      <w:r w:rsidR="000734CB">
        <w:rPr>
          <w:rFonts w:ascii="仿宋_GB2312" w:hAnsi="Times New Roman" w:cs="Times New Roman" w:hint="eastAsia"/>
          <w:kern w:val="3"/>
          <w:szCs w:val="30"/>
        </w:rPr>
        <w:t>3</w:t>
      </w:r>
      <w:r w:rsidR="000734CB" w:rsidRPr="000734CB">
        <w:rPr>
          <w:rFonts w:ascii="仿宋_GB2312" w:hAnsi="Times New Roman" w:cs="Times New Roman" w:hint="eastAsia"/>
          <w:kern w:val="3"/>
          <w:szCs w:val="30"/>
        </w:rPr>
        <w:t>分，合计扣</w:t>
      </w:r>
      <w:r w:rsidR="000734CB">
        <w:rPr>
          <w:rFonts w:ascii="仿宋_GB2312" w:hAnsi="Times New Roman" w:cs="Times New Roman" w:hint="eastAsia"/>
          <w:kern w:val="3"/>
          <w:szCs w:val="30"/>
        </w:rPr>
        <w:t>3</w:t>
      </w:r>
      <w:r w:rsidR="000734CB" w:rsidRPr="000734CB">
        <w:rPr>
          <w:rFonts w:ascii="仿宋_GB2312" w:hAnsi="Times New Roman" w:cs="Times New Roman" w:hint="eastAsia"/>
          <w:kern w:val="3"/>
          <w:szCs w:val="30"/>
        </w:rPr>
        <w:t>分。</w:t>
      </w:r>
    </w:p>
    <w:p w:rsidR="000734CB" w:rsidRDefault="000734CB">
      <w:pPr>
        <w:spacing w:line="560" w:lineRule="exact"/>
        <w:ind w:firstLineChars="200" w:firstLine="554"/>
        <w:rPr>
          <w:rFonts w:ascii="仿宋_GB2312" w:hAnsi="Times New Roman" w:cs="Times New Roman"/>
          <w:kern w:val="3"/>
          <w:szCs w:val="30"/>
        </w:rPr>
      </w:pPr>
    </w:p>
    <w:p w:rsidR="00A77D2B" w:rsidRDefault="00AE0A3F" w:rsidP="00176ADF">
      <w:pPr>
        <w:pStyle w:val="1"/>
        <w:spacing w:line="240" w:lineRule="auto"/>
        <w:ind w:firstLineChars="200" w:firstLine="556"/>
        <w:rPr>
          <w:rFonts w:ascii="仿宋_GB2312" w:hAnsi="黑体"/>
          <w:sz w:val="30"/>
          <w:szCs w:val="30"/>
        </w:rPr>
      </w:pPr>
      <w:bookmarkStart w:id="23" w:name="_Toc531017755"/>
      <w:bookmarkEnd w:id="22"/>
      <w:r>
        <w:rPr>
          <w:rFonts w:ascii="仿宋_GB2312" w:hAnsi="黑体" w:hint="eastAsia"/>
          <w:sz w:val="30"/>
          <w:szCs w:val="30"/>
        </w:rPr>
        <w:t>五、存在问题及建议</w:t>
      </w:r>
      <w:bookmarkEnd w:id="23"/>
    </w:p>
    <w:p w:rsidR="00A77D2B" w:rsidRDefault="00AE0A3F" w:rsidP="00176ADF">
      <w:pPr>
        <w:pStyle w:val="2"/>
        <w:spacing w:line="240" w:lineRule="auto"/>
        <w:ind w:firstLineChars="200" w:firstLine="556"/>
        <w:rPr>
          <w:rFonts w:ascii="仿宋_GB2312" w:eastAsia="仿宋_GB2312"/>
          <w:sz w:val="30"/>
          <w:szCs w:val="30"/>
        </w:rPr>
      </w:pPr>
      <w:bookmarkStart w:id="24" w:name="_Toc531017756"/>
      <w:r>
        <w:rPr>
          <w:rFonts w:ascii="仿宋_GB2312" w:eastAsia="仿宋_GB2312" w:hint="eastAsia"/>
          <w:sz w:val="30"/>
          <w:szCs w:val="30"/>
        </w:rPr>
        <w:t>（一）存在问题</w:t>
      </w:r>
      <w:bookmarkEnd w:id="24"/>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1.绩效管理工作有待进一步加强</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一是曲靖市民政局2017年度年初编制预算时未编制合理的部门整体支出绩效目标和绩效指标，只制定了整体年度工作计划，根据《云南省人民政府办公厅关于全面推进财政支出预算绩效管理的实施意见》（云政办发〔2012〕190号绩效目标包括绩效指标、评价标准和预期完成目标，绩效指标的建立应清晰、量化、便于考核。）。</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二是曲靖市民政局2017年未按照规定及时将部门绩效自评报告通过门户网站向社会公开，接受社会监督。</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2.预算管理工作存在不足，有待进一步提升</w:t>
      </w:r>
    </w:p>
    <w:p w:rsidR="00A77D2B" w:rsidRDefault="00AE0A3F">
      <w:pPr>
        <w:spacing w:line="560" w:lineRule="exact"/>
        <w:ind w:firstLineChars="200" w:firstLine="554"/>
        <w:rPr>
          <w:rFonts w:ascii="仿宋_GB2312" w:hAnsi="Times New Roman" w:cs="Times New Roman"/>
          <w:color w:val="FF0000"/>
          <w:kern w:val="3"/>
          <w:szCs w:val="30"/>
        </w:rPr>
      </w:pPr>
      <w:r>
        <w:rPr>
          <w:rFonts w:ascii="仿宋_GB2312" w:hAnsi="Times New Roman" w:cs="Times New Roman" w:hint="eastAsia"/>
          <w:kern w:val="3"/>
          <w:szCs w:val="30"/>
        </w:rPr>
        <w:t>预算执行情况管理不到位，存在预算调整率过大，支付进度率过低情况。</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3、部分项目资金管理存在不足，存在对项目管理及监督不到位</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kern w:val="3"/>
          <w:szCs w:val="30"/>
        </w:rPr>
        <w:t>本次重点抽查项目</w:t>
      </w:r>
      <w:bookmarkStart w:id="25" w:name="_Hlk536048895"/>
      <w:r>
        <w:rPr>
          <w:rFonts w:ascii="仿宋_GB2312" w:hAnsi="Times New Roman" w:cs="Times New Roman" w:hint="eastAsia"/>
          <w:kern w:val="3"/>
          <w:szCs w:val="30"/>
        </w:rPr>
        <w:t>曲靖市民政局</w:t>
      </w:r>
      <w:bookmarkStart w:id="26" w:name="_Hlk536130710"/>
      <w:r>
        <w:rPr>
          <w:rFonts w:ascii="仿宋_GB2312" w:hAnsi="Times New Roman" w:cs="Times New Roman" w:hint="eastAsia"/>
          <w:kern w:val="3"/>
          <w:szCs w:val="30"/>
        </w:rPr>
        <w:t>社区工作人员生活补助及培训</w:t>
      </w:r>
      <w:r>
        <w:rPr>
          <w:rFonts w:ascii="仿宋_GB2312" w:hAnsi="Times New Roman" w:cs="Times New Roman" w:hint="eastAsia"/>
          <w:kern w:val="3"/>
          <w:szCs w:val="30"/>
        </w:rPr>
        <w:lastRenderedPageBreak/>
        <w:t>费项目</w:t>
      </w:r>
      <w:bookmarkEnd w:id="25"/>
      <w:bookmarkEnd w:id="26"/>
      <w:r>
        <w:rPr>
          <w:rFonts w:ascii="仿宋_GB2312" w:hAnsi="Times New Roman" w:cs="Times New Roman" w:hint="eastAsia"/>
          <w:kern w:val="3"/>
          <w:szCs w:val="30"/>
        </w:rPr>
        <w:t>中存在曲靖市民政局仅挂名本项目，未实际实施及管理本项目，未制定管理办法，无采取相应管理措施来达到项目质量要求，也未进行项目档案资料的收集归档工作。</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4.实际在职人数超编制</w:t>
      </w:r>
    </w:p>
    <w:p w:rsidR="00A77D2B" w:rsidRDefault="00AE0A3F">
      <w:pPr>
        <w:spacing w:line="560" w:lineRule="exact"/>
        <w:ind w:firstLineChars="200" w:firstLine="554"/>
        <w:rPr>
          <w:del w:id="27" w:author="mac" w:date="2019-02-19T19:09:00Z"/>
          <w:rFonts w:ascii="仿宋_GB2312" w:hAnsi="Times New Roman" w:cs="Times New Roman"/>
          <w:kern w:val="3"/>
          <w:szCs w:val="30"/>
        </w:rPr>
      </w:pPr>
      <w:r>
        <w:rPr>
          <w:rFonts w:ascii="仿宋_GB2312" w:hAnsi="Times New Roman" w:cs="Times New Roman" w:hint="eastAsia"/>
          <w:kern w:val="3"/>
          <w:szCs w:val="30"/>
        </w:rPr>
        <w:t>曲靖市民政局2017年人员编制数为</w:t>
      </w:r>
      <w:r>
        <w:rPr>
          <w:rFonts w:ascii="仿宋_GB2312" w:hAnsi="Times New Roman" w:cs="Times New Roman"/>
          <w:kern w:val="3"/>
          <w:szCs w:val="30"/>
        </w:rPr>
        <w:t>53</w:t>
      </w:r>
      <w:r>
        <w:rPr>
          <w:rFonts w:ascii="仿宋_GB2312" w:hAnsi="Times New Roman" w:cs="Times New Roman" w:hint="eastAsia"/>
          <w:kern w:val="3"/>
          <w:szCs w:val="30"/>
        </w:rPr>
        <w:t>人，实际在编人数</w:t>
      </w:r>
      <w:r>
        <w:rPr>
          <w:rFonts w:ascii="仿宋_GB2312" w:hAnsi="Times New Roman" w:cs="Times New Roman"/>
          <w:kern w:val="3"/>
          <w:szCs w:val="30"/>
        </w:rPr>
        <w:t>56</w:t>
      </w:r>
      <w:r>
        <w:rPr>
          <w:rFonts w:ascii="仿宋_GB2312" w:hAnsi="Times New Roman" w:cs="Times New Roman" w:hint="eastAsia"/>
          <w:kern w:val="3"/>
          <w:szCs w:val="30"/>
        </w:rPr>
        <w:t>人，超编</w:t>
      </w:r>
      <w:r>
        <w:rPr>
          <w:rFonts w:ascii="仿宋_GB2312" w:hAnsi="Times New Roman" w:cs="Times New Roman"/>
          <w:kern w:val="3"/>
          <w:szCs w:val="30"/>
        </w:rPr>
        <w:t>3</w:t>
      </w:r>
      <w:r>
        <w:rPr>
          <w:rFonts w:ascii="仿宋_GB2312" w:hAnsi="Times New Roman" w:cs="Times New Roman" w:hint="eastAsia"/>
          <w:kern w:val="3"/>
          <w:szCs w:val="30"/>
        </w:rPr>
        <w:t>人。</w:t>
      </w:r>
    </w:p>
    <w:p w:rsidR="00A77D2B" w:rsidRDefault="00A77D2B">
      <w:pPr>
        <w:spacing w:line="560" w:lineRule="exact"/>
        <w:ind w:firstLineChars="200" w:firstLine="554"/>
        <w:rPr>
          <w:ins w:id="28" w:author="mac" w:date="2019-02-19T19:09:00Z"/>
          <w:rFonts w:ascii="仿宋_GB2312" w:hAnsi="Times New Roman" w:cs="Times New Roman"/>
          <w:kern w:val="3"/>
          <w:szCs w:val="30"/>
        </w:rPr>
      </w:pPr>
    </w:p>
    <w:p w:rsidR="00A77D2B" w:rsidRDefault="00AE0A3F" w:rsidP="00176ADF">
      <w:pPr>
        <w:pStyle w:val="2"/>
        <w:spacing w:line="240" w:lineRule="auto"/>
        <w:ind w:firstLineChars="200" w:firstLine="556"/>
        <w:rPr>
          <w:rFonts w:ascii="仿宋_GB2312" w:eastAsia="仿宋_GB2312"/>
          <w:sz w:val="30"/>
          <w:szCs w:val="30"/>
        </w:rPr>
      </w:pPr>
      <w:bookmarkStart w:id="29" w:name="_Toc531017757"/>
      <w:r>
        <w:rPr>
          <w:rFonts w:ascii="仿宋_GB2312" w:eastAsia="仿宋_GB2312" w:hint="eastAsia"/>
          <w:sz w:val="30"/>
          <w:szCs w:val="30"/>
        </w:rPr>
        <w:t>（二）建议</w:t>
      </w:r>
      <w:bookmarkEnd w:id="29"/>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1.建议加强绩效管理，提高绩效管理水平</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一是强化绩效目标管理。绩效目标是绩效监控和绩效评价的依据，是全过程预算绩效管理的基础和起点。建议曲靖市住房和城乡建设局在编制预算时结合部门职责、中长期规划编制可考核的量化和细化绩效指标；每年对制度的绩效目标进行评价，重点评价绩效目标与部门职责职能的相关性，绩效目标设置的科学性、实现绩效目标所采取措施的可行性等。</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三是及时按规定公开本部门绩效自评报告，接受各方监督。</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2.建议加强预算管理工作</w:t>
      </w:r>
    </w:p>
    <w:p w:rsidR="00A77D2B" w:rsidRDefault="00AE0A3F">
      <w:pPr>
        <w:spacing w:line="560" w:lineRule="exact"/>
        <w:ind w:firstLineChars="200" w:firstLine="554"/>
        <w:rPr>
          <w:ins w:id="30" w:author="禅宝宝" w:date="2019-02-22T18:13:00Z"/>
          <w:rFonts w:ascii="仿宋_GB2312" w:hAnsi="Times New Roman" w:cs="Times New Roman"/>
          <w:kern w:val="3"/>
          <w:szCs w:val="30"/>
        </w:rPr>
      </w:pPr>
      <w:r>
        <w:rPr>
          <w:rFonts w:ascii="仿宋_GB2312" w:hAnsi="Times New Roman" w:cs="Times New Roman" w:hint="eastAsia"/>
          <w:kern w:val="3"/>
          <w:szCs w:val="30"/>
        </w:rPr>
        <w:t>建议曲靖市民政局准确编制预算；加强预算执行管理，合理安排年度预算内基本支出和项目支出，加强部门预算执行情况分析，建立预算执行分析月报制度，及时收集和汇总本部门的预算下达、项目实</w:t>
      </w:r>
      <w:r>
        <w:rPr>
          <w:rFonts w:ascii="仿宋_GB2312" w:hAnsi="Times New Roman" w:cs="Times New Roman" w:hint="eastAsia"/>
          <w:kern w:val="3"/>
          <w:szCs w:val="30"/>
        </w:rPr>
        <w:lastRenderedPageBreak/>
        <w:t>施、资金支付等信息，按月对本部门的预算执行情况进行分析，及时发现问题，认真查找原因，妥善解决。</w:t>
      </w:r>
    </w:p>
    <w:p w:rsidR="00A77D2B" w:rsidRDefault="00A77D2B">
      <w:pPr>
        <w:spacing w:line="560" w:lineRule="exact"/>
        <w:ind w:firstLineChars="200" w:firstLine="554"/>
        <w:rPr>
          <w:del w:id="31" w:author="mac" w:date="2019-02-19T19:01:00Z"/>
          <w:rFonts w:ascii="仿宋_GB2312" w:hAnsi="Times New Roman" w:cs="Times New Roman"/>
          <w:kern w:val="3"/>
          <w:szCs w:val="30"/>
        </w:rPr>
      </w:pPr>
    </w:p>
    <w:p w:rsidR="00A77D2B" w:rsidRDefault="00AE0A3F">
      <w:pPr>
        <w:spacing w:line="560" w:lineRule="exact"/>
        <w:ind w:firstLineChars="200" w:firstLine="554"/>
        <w:rPr>
          <w:del w:id="32" w:author="mac" w:date="2019-02-19T19:01:00Z"/>
          <w:rFonts w:ascii="仿宋_GB2312" w:hAnsi="Times New Roman" w:cs="Times New Roman"/>
          <w:kern w:val="3"/>
          <w:szCs w:val="30"/>
        </w:rPr>
      </w:pPr>
      <w:r>
        <w:rPr>
          <w:rFonts w:ascii="仿宋_GB2312" w:hAnsi="Times New Roman" w:cs="Times New Roman" w:hint="eastAsia"/>
          <w:kern w:val="3"/>
          <w:szCs w:val="30"/>
        </w:rPr>
        <w:t>3、建议加强项目管理，落实部门职责，强化项目监督机制，提高监管效率</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加强项目执行监管及跟踪，建立完善项目执行进度报告制度。对所有项目执行情况及资金支出情况应定期开展检查及督导，提高财政资金的使用效率。同时明确项目领导人员，针对项目制定相应的项目实施方案及管理办法。</w:t>
      </w:r>
    </w:p>
    <w:p w:rsidR="00A77D2B" w:rsidRDefault="00AE0A3F">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4.建议曲靖市民政局积极向曲靖市人民政府相关部门汇报，解决历史遗留的人员编制超编问题。</w:t>
      </w:r>
    </w:p>
    <w:p w:rsidR="00A77D2B" w:rsidRDefault="00A77D2B">
      <w:pPr>
        <w:spacing w:line="560" w:lineRule="exact"/>
        <w:ind w:firstLineChars="200" w:firstLine="554"/>
        <w:rPr>
          <w:rFonts w:ascii="仿宋_GB2312" w:hAnsi="Times New Roman" w:cs="Times New Roman"/>
          <w:kern w:val="3"/>
          <w:szCs w:val="30"/>
        </w:rPr>
      </w:pPr>
    </w:p>
    <w:p w:rsidR="00A77D2B" w:rsidRDefault="00AE0A3F" w:rsidP="00176ADF">
      <w:pPr>
        <w:pStyle w:val="1"/>
        <w:spacing w:line="240" w:lineRule="auto"/>
        <w:ind w:firstLineChars="200" w:firstLine="556"/>
        <w:rPr>
          <w:rFonts w:ascii="仿宋_GB2312" w:hAnsi="黑体"/>
          <w:sz w:val="30"/>
          <w:szCs w:val="30"/>
        </w:rPr>
      </w:pPr>
      <w:bookmarkStart w:id="33" w:name="_Toc531017758"/>
      <w:r>
        <w:rPr>
          <w:rFonts w:ascii="仿宋_GB2312" w:hAnsi="黑体" w:hint="eastAsia"/>
          <w:sz w:val="30"/>
          <w:szCs w:val="30"/>
        </w:rPr>
        <w:t>六、其他需要说明的问题</w:t>
      </w:r>
      <w:bookmarkEnd w:id="33"/>
    </w:p>
    <w:p w:rsidR="00A77D2B" w:rsidRDefault="00AE0A3F">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1.本项目绩效再评价指标设定时，部分效果指标难以量化，如社会效益指标、生态效益指标、可持续影响指标等，这对全面反映项目绩效可能存在一定的局限性。</w:t>
      </w:r>
      <w:r>
        <w:rPr>
          <w:rFonts w:ascii="仿宋_GB2312" w:hAnsi="Times New Roman" w:cs="Times New Roman"/>
          <w:kern w:val="3"/>
          <w:szCs w:val="30"/>
        </w:rPr>
        <w:br/>
      </w:r>
      <w:r>
        <w:rPr>
          <w:rFonts w:ascii="仿宋_GB2312" w:hAnsi="Times New Roman" w:cs="Times New Roman" w:hint="eastAsia"/>
          <w:kern w:val="3"/>
          <w:szCs w:val="30"/>
        </w:rPr>
        <w:t xml:space="preserve">     </w:t>
      </w:r>
      <w:r>
        <w:rPr>
          <w:rFonts w:ascii="仿宋_GB2312" w:hAnsi="Times New Roman" w:cs="Times New Roman"/>
          <w:kern w:val="3"/>
          <w:szCs w:val="30"/>
        </w:rPr>
        <w:t xml:space="preserve">2.满意度调查中参与调查的人员是随机抽取的，调查对象和样本存在一定的局限性，满意度情况不具有完全代表性。 </w:t>
      </w:r>
    </w:p>
    <w:p w:rsidR="00A77D2B" w:rsidRDefault="00A77D2B">
      <w:pPr>
        <w:spacing w:line="560" w:lineRule="exact"/>
        <w:rPr>
          <w:rFonts w:ascii="仿宋_GB2312" w:hAnsi="Times New Roman" w:cs="Times New Roman"/>
          <w:kern w:val="3"/>
          <w:szCs w:val="30"/>
        </w:rPr>
      </w:pPr>
    </w:p>
    <w:p w:rsidR="00A77D2B" w:rsidRDefault="00A77D2B">
      <w:pPr>
        <w:spacing w:line="560" w:lineRule="exact"/>
        <w:rPr>
          <w:ins w:id="34" w:author="mac" w:date="2019-03-12T12:50:00Z"/>
          <w:rFonts w:ascii="仿宋_GB2312" w:hAnsi="Times New Roman" w:cs="Times New Roman"/>
          <w:kern w:val="3"/>
          <w:szCs w:val="30"/>
        </w:rPr>
      </w:pPr>
    </w:p>
    <w:p w:rsidR="000734CB" w:rsidRDefault="000734CB">
      <w:pPr>
        <w:spacing w:line="560" w:lineRule="exact"/>
        <w:rPr>
          <w:ins w:id="35" w:author="mac" w:date="2019-03-12T12:50:00Z"/>
          <w:rFonts w:ascii="仿宋_GB2312" w:hAnsi="Times New Roman" w:cs="Times New Roman"/>
          <w:kern w:val="3"/>
          <w:szCs w:val="30"/>
        </w:rPr>
      </w:pPr>
    </w:p>
    <w:p w:rsidR="000734CB" w:rsidRDefault="000734CB">
      <w:pPr>
        <w:spacing w:line="560" w:lineRule="exact"/>
        <w:rPr>
          <w:ins w:id="36" w:author="mac" w:date="2019-03-12T12:51:00Z"/>
          <w:rFonts w:ascii="仿宋_GB2312" w:hAnsi="Times New Roman" w:cs="Times New Roman"/>
          <w:kern w:val="3"/>
          <w:szCs w:val="30"/>
        </w:rPr>
      </w:pPr>
    </w:p>
    <w:p w:rsidR="000734CB" w:rsidRDefault="000734CB">
      <w:pPr>
        <w:spacing w:line="560" w:lineRule="exact"/>
        <w:rPr>
          <w:rFonts w:ascii="仿宋_GB2312" w:hAnsi="Times New Roman" w:cs="Times New Roman"/>
          <w:kern w:val="3"/>
          <w:szCs w:val="30"/>
        </w:rPr>
      </w:pPr>
    </w:p>
    <w:p w:rsidR="00A77D2B" w:rsidRDefault="00AE0A3F">
      <w:pPr>
        <w:spacing w:line="560" w:lineRule="exact"/>
        <w:rPr>
          <w:rFonts w:ascii="仿宋_GB2312" w:hAnsi="Times New Roman" w:cs="Times New Roman"/>
          <w:kern w:val="3"/>
          <w:szCs w:val="30"/>
        </w:rPr>
      </w:pPr>
      <w:r>
        <w:rPr>
          <w:rFonts w:ascii="仿宋_GB2312" w:hAnsi="Times New Roman" w:cs="Times New Roman" w:hint="eastAsia"/>
          <w:kern w:val="3"/>
          <w:szCs w:val="30"/>
        </w:rPr>
        <w:t>相关附件</w:t>
      </w:r>
    </w:p>
    <w:p w:rsidR="00A77D2B" w:rsidRDefault="00AE0A3F">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附件1.绩效评价指标体系及评分表</w:t>
      </w:r>
    </w:p>
    <w:p w:rsidR="00A77D2B" w:rsidRDefault="00AE0A3F">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附件2.评价人员</w:t>
      </w:r>
      <w:bookmarkStart w:id="37" w:name="_GoBack"/>
      <w:bookmarkEnd w:id="37"/>
    </w:p>
    <w:p w:rsidR="00A77D2B" w:rsidRDefault="00AE0A3F">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附件3.问卷调查样表</w:t>
      </w:r>
    </w:p>
    <w:p w:rsidR="00A77D2B" w:rsidRDefault="00A77D2B">
      <w:pPr>
        <w:spacing w:line="560" w:lineRule="exact"/>
        <w:ind w:firstLineChars="200" w:firstLine="594"/>
        <w:jc w:val="right"/>
        <w:rPr>
          <w:rFonts w:ascii="Times New Roman" w:hAnsi="Times New Roman" w:cs="Times New Roman"/>
          <w:kern w:val="3"/>
          <w:sz w:val="32"/>
          <w:szCs w:val="32"/>
        </w:rPr>
      </w:pPr>
    </w:p>
    <w:p w:rsidR="00A77D2B" w:rsidRDefault="00A77D2B">
      <w:pPr>
        <w:spacing w:line="560" w:lineRule="exact"/>
        <w:ind w:firstLineChars="200" w:firstLine="594"/>
        <w:jc w:val="right"/>
        <w:rPr>
          <w:rFonts w:ascii="Times New Roman" w:hAnsi="Times New Roman" w:cs="Times New Roman"/>
          <w:kern w:val="3"/>
          <w:sz w:val="32"/>
          <w:szCs w:val="32"/>
        </w:rPr>
      </w:pPr>
    </w:p>
    <w:p w:rsidR="00E21C5A" w:rsidRDefault="00E21C5A" w:rsidP="007B2179">
      <w:pPr>
        <w:spacing w:afterLines="50" w:line="500" w:lineRule="exact"/>
        <w:ind w:firstLineChars="200" w:firstLine="434"/>
        <w:rPr>
          <w:rFonts w:ascii="宋体" w:eastAsia="宋体" w:hAnsi="宋体"/>
          <w:sz w:val="24"/>
        </w:rPr>
      </w:pPr>
    </w:p>
    <w:p w:rsidR="00E21C5A" w:rsidRDefault="00E21C5A" w:rsidP="007B2179">
      <w:pPr>
        <w:spacing w:afterLines="50" w:line="500" w:lineRule="exact"/>
        <w:ind w:firstLineChars="200" w:firstLine="434"/>
        <w:rPr>
          <w:rFonts w:ascii="宋体" w:eastAsia="宋体" w:hAnsi="宋体"/>
          <w:sz w:val="24"/>
        </w:rPr>
      </w:pPr>
    </w:p>
    <w:tbl>
      <w:tblPr>
        <w:tblW w:w="8522" w:type="dxa"/>
        <w:tblLayout w:type="fixed"/>
        <w:tblLook w:val="04A0"/>
      </w:tblPr>
      <w:tblGrid>
        <w:gridCol w:w="4261"/>
        <w:gridCol w:w="2644"/>
        <w:gridCol w:w="1617"/>
      </w:tblGrid>
      <w:tr w:rsidR="00A77D2B">
        <w:trPr>
          <w:cantSplit/>
          <w:trHeight w:val="1355"/>
        </w:trPr>
        <w:tc>
          <w:tcPr>
            <w:tcW w:w="4261" w:type="dxa"/>
            <w:vMerge w:val="restart"/>
            <w:tcBorders>
              <w:bottom w:val="nil"/>
              <w:right w:val="nil"/>
            </w:tcBorders>
            <w:vAlign w:val="center"/>
          </w:tcPr>
          <w:p w:rsidR="00E21C5A" w:rsidRPr="000734CB" w:rsidRDefault="00E21C5A" w:rsidP="007B2179">
            <w:pPr>
              <w:spacing w:afterLines="50" w:line="360" w:lineRule="auto"/>
              <w:ind w:firstLineChars="600" w:firstLine="1661"/>
              <w:rPr>
                <w:rFonts w:ascii="仿宋_GB2312" w:hAnsi="宋体" w:cs="宋体"/>
                <w:color w:val="000000"/>
                <w:szCs w:val="30"/>
              </w:rPr>
              <w:pPrChange w:id="38" w:author="mac" w:date="2019-03-12T13:29:00Z">
                <w:pPr>
                  <w:spacing w:afterLines="50" w:line="360" w:lineRule="auto"/>
                  <w:ind w:firstLineChars="600" w:firstLine="1661"/>
                </w:pPr>
              </w:pPrChange>
            </w:pPr>
          </w:p>
          <w:p w:rsidR="00E21C5A" w:rsidRPr="000734CB" w:rsidRDefault="00AE0A3F" w:rsidP="007B2179">
            <w:pPr>
              <w:spacing w:afterLines="50" w:line="360" w:lineRule="auto"/>
              <w:rPr>
                <w:rFonts w:ascii="仿宋_GB2312" w:hAnsi="宋体" w:cs="宋体"/>
                <w:color w:val="000000"/>
                <w:szCs w:val="30"/>
              </w:rPr>
              <w:pPrChange w:id="39" w:author="mac" w:date="2019-03-12T13:29:00Z">
                <w:pPr>
                  <w:spacing w:afterLines="50" w:line="360" w:lineRule="auto"/>
                </w:pPr>
              </w:pPrChange>
            </w:pPr>
            <w:r w:rsidRPr="000734CB">
              <w:rPr>
                <w:rFonts w:ascii="仿宋_GB2312" w:hAnsi="宋体" w:cs="宋体" w:hint="eastAsia"/>
                <w:color w:val="000000"/>
                <w:szCs w:val="30"/>
              </w:rPr>
              <w:t>云南华瑞信会计师事务</w:t>
            </w:r>
          </w:p>
          <w:p w:rsidR="001E3562" w:rsidRPr="000734CB" w:rsidRDefault="00AE0A3F" w:rsidP="007B2179">
            <w:pPr>
              <w:spacing w:afterLines="50" w:line="360" w:lineRule="auto"/>
              <w:ind w:firstLineChars="200" w:firstLine="554"/>
              <w:rPr>
                <w:rFonts w:ascii="仿宋_GB2312" w:hAnsi="宋体" w:cs="宋体"/>
                <w:color w:val="000000"/>
                <w:szCs w:val="30"/>
              </w:rPr>
              <w:pPrChange w:id="40" w:author="mac" w:date="2019-03-12T13:29:00Z">
                <w:pPr>
                  <w:spacing w:afterLines="50" w:line="360" w:lineRule="auto"/>
                  <w:ind w:firstLineChars="200" w:firstLine="554"/>
                </w:pPr>
              </w:pPrChange>
            </w:pPr>
            <w:r w:rsidRPr="000734CB">
              <w:rPr>
                <w:rFonts w:ascii="仿宋_GB2312" w:hAnsi="宋体" w:cs="宋体" w:hint="eastAsia"/>
                <w:color w:val="000000"/>
                <w:szCs w:val="30"/>
              </w:rPr>
              <w:t>有限公司</w:t>
            </w:r>
          </w:p>
          <w:p w:rsidR="001E3562" w:rsidRPr="000734CB" w:rsidRDefault="00AE0A3F" w:rsidP="007B2179">
            <w:pPr>
              <w:spacing w:afterLines="50" w:line="360" w:lineRule="auto"/>
              <w:ind w:firstLineChars="200" w:firstLine="554"/>
              <w:jc w:val="left"/>
              <w:rPr>
                <w:rFonts w:ascii="仿宋_GB2312" w:hAnsi="宋体" w:cs="宋体"/>
                <w:color w:val="000000"/>
                <w:szCs w:val="30"/>
              </w:rPr>
              <w:pPrChange w:id="41" w:author="mac" w:date="2019-03-12T13:29:00Z">
                <w:pPr>
                  <w:spacing w:afterLines="50" w:line="360" w:lineRule="auto"/>
                  <w:ind w:firstLineChars="200" w:firstLine="554"/>
                  <w:jc w:val="left"/>
                </w:pPr>
              </w:pPrChange>
            </w:pPr>
            <w:r w:rsidRPr="000734CB">
              <w:rPr>
                <w:rFonts w:ascii="仿宋_GB2312" w:hAnsi="宋体" w:cs="宋体" w:hint="eastAsia"/>
                <w:color w:val="000000"/>
                <w:szCs w:val="30"/>
              </w:rPr>
              <w:t>中国·昆明</w:t>
            </w:r>
          </w:p>
          <w:p w:rsidR="001E3562" w:rsidRPr="000734CB" w:rsidRDefault="00AE0A3F" w:rsidP="007B2179">
            <w:pPr>
              <w:spacing w:afterLines="50" w:line="360" w:lineRule="auto"/>
              <w:jc w:val="left"/>
              <w:rPr>
                <w:rFonts w:ascii="仿宋_GB2312" w:hAnsi="宋体" w:cs="宋体"/>
                <w:color w:val="000000"/>
                <w:szCs w:val="30"/>
              </w:rPr>
              <w:pPrChange w:id="42" w:author="mac" w:date="2019-03-12T13:29:00Z">
                <w:pPr>
                  <w:spacing w:afterLines="50" w:line="360" w:lineRule="auto"/>
                  <w:jc w:val="left"/>
                </w:pPr>
              </w:pPrChange>
            </w:pPr>
            <w:r w:rsidRPr="000734CB">
              <w:rPr>
                <w:rFonts w:ascii="仿宋_GB2312" w:hAnsi="宋体" w:cs="宋体" w:hint="eastAsia"/>
                <w:color w:val="000000"/>
                <w:szCs w:val="30"/>
              </w:rPr>
              <w:t>二○一九年一月二十日</w:t>
            </w:r>
          </w:p>
        </w:tc>
        <w:tc>
          <w:tcPr>
            <w:tcW w:w="2644" w:type="dxa"/>
            <w:tcBorders>
              <w:top w:val="nil"/>
              <w:left w:val="nil"/>
              <w:bottom w:val="nil"/>
              <w:right w:val="nil"/>
            </w:tcBorders>
            <w:vAlign w:val="center"/>
          </w:tcPr>
          <w:p w:rsidR="001E3562" w:rsidRPr="000734CB" w:rsidRDefault="001E3562" w:rsidP="007B2179">
            <w:pPr>
              <w:spacing w:afterLines="50" w:line="360" w:lineRule="auto"/>
              <w:rPr>
                <w:rFonts w:ascii="仿宋_GB2312" w:hAnsi="宋体" w:cs="宋体"/>
                <w:color w:val="000000"/>
                <w:szCs w:val="30"/>
              </w:rPr>
              <w:pPrChange w:id="43" w:author="mac" w:date="2019-03-12T13:29:00Z">
                <w:pPr>
                  <w:spacing w:afterLines="50" w:line="360" w:lineRule="auto"/>
                </w:pPr>
              </w:pPrChange>
            </w:pPr>
          </w:p>
          <w:p w:rsidR="001E3562" w:rsidRPr="000734CB" w:rsidRDefault="00AE0A3F" w:rsidP="007B2179">
            <w:pPr>
              <w:spacing w:afterLines="50" w:line="360" w:lineRule="auto"/>
              <w:rPr>
                <w:rFonts w:ascii="仿宋_GB2312" w:hAnsi="宋体" w:cs="宋体"/>
                <w:color w:val="000000"/>
                <w:szCs w:val="30"/>
              </w:rPr>
              <w:pPrChange w:id="44" w:author="mac" w:date="2019-03-12T13:29:00Z">
                <w:pPr>
                  <w:spacing w:afterLines="50" w:line="360" w:lineRule="auto"/>
                </w:pPr>
              </w:pPrChange>
            </w:pPr>
            <w:r w:rsidRPr="000734CB">
              <w:rPr>
                <w:rFonts w:ascii="仿宋_GB2312" w:hAnsi="宋体" w:cs="宋体" w:hint="eastAsia"/>
                <w:color w:val="000000"/>
                <w:szCs w:val="30"/>
              </w:rPr>
              <w:t>中国注册会计师：</w:t>
            </w:r>
          </w:p>
        </w:tc>
        <w:tc>
          <w:tcPr>
            <w:tcW w:w="1617" w:type="dxa"/>
            <w:tcBorders>
              <w:top w:val="nil"/>
              <w:left w:val="nil"/>
              <w:bottom w:val="nil"/>
              <w:right w:val="nil"/>
            </w:tcBorders>
            <w:vAlign w:val="center"/>
          </w:tcPr>
          <w:p w:rsidR="001E3562" w:rsidRDefault="001E3562" w:rsidP="007B2179">
            <w:pPr>
              <w:spacing w:afterLines="50" w:line="360" w:lineRule="auto"/>
              <w:ind w:firstLineChars="200" w:firstLine="434"/>
              <w:jc w:val="center"/>
              <w:rPr>
                <w:rFonts w:ascii="宋体" w:eastAsia="宋体" w:hAnsi="宋体" w:cs="宋体"/>
                <w:sz w:val="24"/>
              </w:rPr>
              <w:pPrChange w:id="45" w:author="mac" w:date="2019-03-12T13:29:00Z">
                <w:pPr>
                  <w:spacing w:afterLines="50" w:line="360" w:lineRule="auto"/>
                  <w:ind w:firstLineChars="200" w:firstLine="434"/>
                  <w:jc w:val="center"/>
                </w:pPr>
              </w:pPrChange>
            </w:pPr>
          </w:p>
        </w:tc>
      </w:tr>
      <w:tr w:rsidR="00A77D2B">
        <w:trPr>
          <w:cantSplit/>
          <w:trHeight w:val="1235"/>
        </w:trPr>
        <w:tc>
          <w:tcPr>
            <w:tcW w:w="4261" w:type="dxa"/>
            <w:vMerge/>
            <w:tcBorders>
              <w:bottom w:val="nil"/>
              <w:right w:val="nil"/>
            </w:tcBorders>
            <w:vAlign w:val="center"/>
          </w:tcPr>
          <w:p w:rsidR="00000000" w:rsidRDefault="00116825" w:rsidP="007B2179">
            <w:pPr>
              <w:spacing w:afterLines="50" w:line="360" w:lineRule="auto"/>
              <w:ind w:firstLineChars="200" w:firstLine="554"/>
              <w:jc w:val="center"/>
              <w:rPr>
                <w:rFonts w:ascii="仿宋_GB2312" w:hAnsi="宋体" w:cs="宋体"/>
                <w:szCs w:val="30"/>
                <w:rPrChange w:id="46" w:author="mac" w:date="2019-03-12T12:51:00Z">
                  <w:rPr>
                    <w:rFonts w:ascii="宋体" w:eastAsia="宋体" w:hAnsi="宋体" w:cs="宋体"/>
                    <w:sz w:val="24"/>
                  </w:rPr>
                </w:rPrChange>
              </w:rPr>
              <w:pPrChange w:id="47" w:author="mac" w:date="2019-03-12T13:29:00Z">
                <w:pPr>
                  <w:spacing w:afterLines="50" w:line="360" w:lineRule="auto"/>
                  <w:ind w:firstLineChars="200" w:firstLine="434"/>
                  <w:jc w:val="center"/>
                </w:pPr>
              </w:pPrChange>
            </w:pPr>
          </w:p>
        </w:tc>
        <w:tc>
          <w:tcPr>
            <w:tcW w:w="2644" w:type="dxa"/>
            <w:tcBorders>
              <w:top w:val="nil"/>
              <w:left w:val="nil"/>
              <w:bottom w:val="nil"/>
              <w:right w:val="nil"/>
            </w:tcBorders>
            <w:vAlign w:val="center"/>
          </w:tcPr>
          <w:p w:rsidR="00000000" w:rsidRDefault="00116825" w:rsidP="007B2179">
            <w:pPr>
              <w:spacing w:afterLines="50" w:line="360" w:lineRule="auto"/>
              <w:ind w:firstLineChars="200" w:firstLine="554"/>
              <w:jc w:val="center"/>
              <w:rPr>
                <w:rFonts w:ascii="仿宋_GB2312" w:hAnsi="宋体" w:cs="宋体"/>
                <w:szCs w:val="30"/>
                <w:rPrChange w:id="48" w:author="mac" w:date="2019-03-12T12:51:00Z">
                  <w:rPr>
                    <w:rFonts w:ascii="宋体" w:eastAsia="宋体" w:hAnsi="宋体" w:cs="宋体"/>
                    <w:sz w:val="24"/>
                  </w:rPr>
                </w:rPrChange>
              </w:rPr>
              <w:pPrChange w:id="49" w:author="mac" w:date="2019-03-12T13:29:00Z">
                <w:pPr>
                  <w:spacing w:afterLines="50" w:line="360" w:lineRule="auto"/>
                  <w:ind w:firstLineChars="200" w:firstLine="434"/>
                  <w:jc w:val="center"/>
                </w:pPr>
              </w:pPrChange>
            </w:pPr>
          </w:p>
          <w:p w:rsidR="001E3562" w:rsidRPr="000734CB" w:rsidRDefault="00AE0A3F" w:rsidP="007B2179">
            <w:pPr>
              <w:spacing w:afterLines="50" w:line="360" w:lineRule="auto"/>
              <w:rPr>
                <w:rFonts w:ascii="仿宋_GB2312" w:hAnsi="宋体" w:cs="宋体"/>
                <w:szCs w:val="30"/>
              </w:rPr>
            </w:pPr>
            <w:r w:rsidRPr="000734CB">
              <w:rPr>
                <w:rFonts w:ascii="仿宋_GB2312" w:hAnsi="宋体" w:cs="宋体" w:hint="eastAsia"/>
                <w:szCs w:val="30"/>
              </w:rPr>
              <w:t>中国注册会计师：</w:t>
            </w:r>
          </w:p>
        </w:tc>
        <w:tc>
          <w:tcPr>
            <w:tcW w:w="1617" w:type="dxa"/>
            <w:tcBorders>
              <w:top w:val="nil"/>
              <w:left w:val="nil"/>
              <w:bottom w:val="nil"/>
              <w:right w:val="nil"/>
            </w:tcBorders>
            <w:vAlign w:val="center"/>
          </w:tcPr>
          <w:p w:rsidR="001E3562" w:rsidRDefault="001E3562" w:rsidP="007B2179">
            <w:pPr>
              <w:spacing w:afterLines="50" w:line="360" w:lineRule="auto"/>
              <w:ind w:firstLineChars="200" w:firstLine="434"/>
              <w:jc w:val="center"/>
              <w:rPr>
                <w:rFonts w:ascii="宋体" w:eastAsia="宋体" w:hAnsi="宋体" w:cs="宋体"/>
                <w:sz w:val="24"/>
              </w:rPr>
              <w:pPrChange w:id="50" w:author="mac" w:date="2019-03-12T13:29:00Z">
                <w:pPr>
                  <w:spacing w:afterLines="50" w:line="360" w:lineRule="auto"/>
                  <w:ind w:firstLineChars="200" w:firstLine="434"/>
                  <w:jc w:val="center"/>
                </w:pPr>
              </w:pPrChange>
            </w:pPr>
          </w:p>
        </w:tc>
      </w:tr>
    </w:tbl>
    <w:p w:rsidR="00A77D2B" w:rsidRDefault="00A77D2B">
      <w:pPr>
        <w:spacing w:line="360" w:lineRule="auto"/>
        <w:outlineLvl w:val="0"/>
        <w:rPr>
          <w:rFonts w:ascii="仿宋_GB2312" w:hAnsi="仿宋_GB2312" w:cs="仿宋_GB2312"/>
          <w:szCs w:val="30"/>
          <w:lang w:val="zh-TW"/>
        </w:rPr>
      </w:pPr>
    </w:p>
    <w:p w:rsidR="00A77D2B" w:rsidRDefault="00A77D2B">
      <w:pPr>
        <w:spacing w:line="560" w:lineRule="exact"/>
        <w:ind w:firstLineChars="200" w:firstLine="594"/>
        <w:jc w:val="right"/>
        <w:rPr>
          <w:rFonts w:ascii="Times New Roman" w:hAnsi="Times New Roman" w:cs="Times New Roman"/>
          <w:kern w:val="3"/>
          <w:sz w:val="32"/>
          <w:szCs w:val="32"/>
        </w:rPr>
      </w:pPr>
    </w:p>
    <w:p w:rsidR="00A77D2B" w:rsidRDefault="00A77D2B">
      <w:pPr>
        <w:spacing w:line="560" w:lineRule="exact"/>
        <w:ind w:firstLineChars="200" w:firstLine="594"/>
        <w:jc w:val="right"/>
        <w:rPr>
          <w:rFonts w:ascii="Times New Roman" w:hAnsi="Times New Roman" w:cs="Times New Roman"/>
          <w:kern w:val="3"/>
          <w:sz w:val="32"/>
          <w:szCs w:val="32"/>
        </w:rPr>
      </w:pPr>
    </w:p>
    <w:p w:rsidR="00A77D2B" w:rsidRDefault="00A77D2B">
      <w:pPr>
        <w:spacing w:line="560" w:lineRule="exact"/>
        <w:ind w:right="1188" w:firstLineChars="200" w:firstLine="594"/>
        <w:jc w:val="right"/>
        <w:rPr>
          <w:rFonts w:ascii="Times New Roman" w:hAnsi="Times New Roman" w:cs="Times New Roman"/>
          <w:kern w:val="3"/>
          <w:sz w:val="32"/>
          <w:szCs w:val="32"/>
        </w:rPr>
      </w:pPr>
    </w:p>
    <w:sectPr w:rsidR="00A77D2B" w:rsidSect="00A77D2B">
      <w:footerReference w:type="default" r:id="rId9"/>
      <w:pgSz w:w="11906" w:h="16838"/>
      <w:pgMar w:top="1440" w:right="1800" w:bottom="1440" w:left="1800" w:header="851" w:footer="992" w:gutter="0"/>
      <w:cols w:space="0"/>
      <w:docGrid w:type="linesAndChars" w:linePitch="465" w:charSpace="-473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FD4F3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825" w:rsidRDefault="00116825" w:rsidP="00A77D2B">
      <w:r>
        <w:separator/>
      </w:r>
    </w:p>
  </w:endnote>
  <w:endnote w:type="continuationSeparator" w:id="0">
    <w:p w:rsidR="00116825" w:rsidRDefault="00116825" w:rsidP="00A77D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2B" w:rsidRDefault="00E21C5A">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77D2B" w:rsidRDefault="00E21C5A">
                <w:pPr>
                  <w:pStyle w:val="a5"/>
                  <w:rPr>
                    <w:rFonts w:eastAsiaTheme="minorEastAsia"/>
                  </w:rPr>
                </w:pPr>
                <w:r>
                  <w:fldChar w:fldCharType="begin"/>
                </w:r>
                <w:r w:rsidR="00AE0A3F">
                  <w:instrText xml:space="preserve"> PAGE  \* MERGEFORMAT </w:instrText>
                </w:r>
                <w:r>
                  <w:fldChar w:fldCharType="separate"/>
                </w:r>
                <w:r w:rsidR="007B2179">
                  <w:rPr>
                    <w:noProof/>
                  </w:rPr>
                  <w:t>22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825" w:rsidRDefault="00116825" w:rsidP="00A77D2B">
      <w:r>
        <w:separator/>
      </w:r>
    </w:p>
  </w:footnote>
  <w:footnote w:type="continuationSeparator" w:id="0">
    <w:p w:rsidR="00116825" w:rsidRDefault="00116825" w:rsidP="00A77D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7C8FA"/>
    <w:multiLevelType w:val="singleLevel"/>
    <w:tmpl w:val="6107C8FA"/>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rson w15:author="mac">
    <w15:presenceInfo w15:providerId="None" w15:userId="m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024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13A0"/>
    <w:rsid w:val="00001CF6"/>
    <w:rsid w:val="0000345E"/>
    <w:rsid w:val="00003F2D"/>
    <w:rsid w:val="00012BFB"/>
    <w:rsid w:val="00015CEF"/>
    <w:rsid w:val="00031464"/>
    <w:rsid w:val="00054BE7"/>
    <w:rsid w:val="00054E9A"/>
    <w:rsid w:val="00063292"/>
    <w:rsid w:val="00066D75"/>
    <w:rsid w:val="00067775"/>
    <w:rsid w:val="00071C94"/>
    <w:rsid w:val="000734CB"/>
    <w:rsid w:val="00073F2D"/>
    <w:rsid w:val="0007652C"/>
    <w:rsid w:val="0007655A"/>
    <w:rsid w:val="00077D45"/>
    <w:rsid w:val="00081C9C"/>
    <w:rsid w:val="0008326A"/>
    <w:rsid w:val="00084982"/>
    <w:rsid w:val="00084C3C"/>
    <w:rsid w:val="000902FE"/>
    <w:rsid w:val="000906BA"/>
    <w:rsid w:val="00091042"/>
    <w:rsid w:val="000915A2"/>
    <w:rsid w:val="00093EB2"/>
    <w:rsid w:val="000A140F"/>
    <w:rsid w:val="000A3BFA"/>
    <w:rsid w:val="000A5C38"/>
    <w:rsid w:val="000A6B42"/>
    <w:rsid w:val="000B1911"/>
    <w:rsid w:val="000B3DB5"/>
    <w:rsid w:val="000B536B"/>
    <w:rsid w:val="000B63FD"/>
    <w:rsid w:val="000B7D5E"/>
    <w:rsid w:val="000C1DBD"/>
    <w:rsid w:val="000C31F3"/>
    <w:rsid w:val="000C49E4"/>
    <w:rsid w:val="000E07CF"/>
    <w:rsid w:val="000E383C"/>
    <w:rsid w:val="000E4DBD"/>
    <w:rsid w:val="000F0D0B"/>
    <w:rsid w:val="000F1607"/>
    <w:rsid w:val="000F5A2E"/>
    <w:rsid w:val="001022F3"/>
    <w:rsid w:val="001047E7"/>
    <w:rsid w:val="001053B3"/>
    <w:rsid w:val="00111708"/>
    <w:rsid w:val="0011189A"/>
    <w:rsid w:val="001130FD"/>
    <w:rsid w:val="00115620"/>
    <w:rsid w:val="00116825"/>
    <w:rsid w:val="00125437"/>
    <w:rsid w:val="0012729A"/>
    <w:rsid w:val="001361B5"/>
    <w:rsid w:val="0013760D"/>
    <w:rsid w:val="00143168"/>
    <w:rsid w:val="00145E0E"/>
    <w:rsid w:val="0014755A"/>
    <w:rsid w:val="0015507A"/>
    <w:rsid w:val="00164245"/>
    <w:rsid w:val="00165C05"/>
    <w:rsid w:val="00170FB6"/>
    <w:rsid w:val="0017196B"/>
    <w:rsid w:val="00176ADF"/>
    <w:rsid w:val="00176BC8"/>
    <w:rsid w:val="0018236A"/>
    <w:rsid w:val="00186087"/>
    <w:rsid w:val="00192D84"/>
    <w:rsid w:val="00195C49"/>
    <w:rsid w:val="001966B1"/>
    <w:rsid w:val="00197562"/>
    <w:rsid w:val="001A42E7"/>
    <w:rsid w:val="001A6AA9"/>
    <w:rsid w:val="001B1CB5"/>
    <w:rsid w:val="001B3518"/>
    <w:rsid w:val="001C0E4F"/>
    <w:rsid w:val="001C1301"/>
    <w:rsid w:val="001D1D67"/>
    <w:rsid w:val="001D5A62"/>
    <w:rsid w:val="001D6192"/>
    <w:rsid w:val="001E1120"/>
    <w:rsid w:val="001E3562"/>
    <w:rsid w:val="001E41B5"/>
    <w:rsid w:val="001E72A5"/>
    <w:rsid w:val="001F3815"/>
    <w:rsid w:val="001F4856"/>
    <w:rsid w:val="001F54AF"/>
    <w:rsid w:val="00210FB6"/>
    <w:rsid w:val="00220E20"/>
    <w:rsid w:val="002230D3"/>
    <w:rsid w:val="002237C4"/>
    <w:rsid w:val="002271DA"/>
    <w:rsid w:val="00227D79"/>
    <w:rsid w:val="0023432C"/>
    <w:rsid w:val="00240D3B"/>
    <w:rsid w:val="00241E79"/>
    <w:rsid w:val="002422F5"/>
    <w:rsid w:val="002435A3"/>
    <w:rsid w:val="002450CA"/>
    <w:rsid w:val="00246C84"/>
    <w:rsid w:val="002516DD"/>
    <w:rsid w:val="00251DE0"/>
    <w:rsid w:val="00254CD4"/>
    <w:rsid w:val="002636C7"/>
    <w:rsid w:val="002666B4"/>
    <w:rsid w:val="00271631"/>
    <w:rsid w:val="0027178B"/>
    <w:rsid w:val="002729B5"/>
    <w:rsid w:val="002743E9"/>
    <w:rsid w:val="0027645D"/>
    <w:rsid w:val="00276FA1"/>
    <w:rsid w:val="00277FE9"/>
    <w:rsid w:val="00285025"/>
    <w:rsid w:val="00290C24"/>
    <w:rsid w:val="002926AE"/>
    <w:rsid w:val="00293326"/>
    <w:rsid w:val="00294061"/>
    <w:rsid w:val="00296606"/>
    <w:rsid w:val="002A0598"/>
    <w:rsid w:val="002A5AA2"/>
    <w:rsid w:val="002A603A"/>
    <w:rsid w:val="002B38BD"/>
    <w:rsid w:val="002B463C"/>
    <w:rsid w:val="002B5B1B"/>
    <w:rsid w:val="002C039C"/>
    <w:rsid w:val="002C085D"/>
    <w:rsid w:val="002C177E"/>
    <w:rsid w:val="002D040B"/>
    <w:rsid w:val="002D195A"/>
    <w:rsid w:val="002D1E5C"/>
    <w:rsid w:val="002D6EB1"/>
    <w:rsid w:val="002E3467"/>
    <w:rsid w:val="002F2C7F"/>
    <w:rsid w:val="002F6D3B"/>
    <w:rsid w:val="00300D48"/>
    <w:rsid w:val="00304459"/>
    <w:rsid w:val="00307243"/>
    <w:rsid w:val="00314E39"/>
    <w:rsid w:val="003201D6"/>
    <w:rsid w:val="00320CE3"/>
    <w:rsid w:val="00322A02"/>
    <w:rsid w:val="00326BB3"/>
    <w:rsid w:val="00331E7D"/>
    <w:rsid w:val="00334F8E"/>
    <w:rsid w:val="00337868"/>
    <w:rsid w:val="003406FB"/>
    <w:rsid w:val="00342B5F"/>
    <w:rsid w:val="00344481"/>
    <w:rsid w:val="00344D97"/>
    <w:rsid w:val="00345AD0"/>
    <w:rsid w:val="0035378E"/>
    <w:rsid w:val="00353AD4"/>
    <w:rsid w:val="00355391"/>
    <w:rsid w:val="00355F17"/>
    <w:rsid w:val="003673AF"/>
    <w:rsid w:val="003715E1"/>
    <w:rsid w:val="003736AF"/>
    <w:rsid w:val="00377B30"/>
    <w:rsid w:val="003972D8"/>
    <w:rsid w:val="00397CBC"/>
    <w:rsid w:val="003A0D71"/>
    <w:rsid w:val="003A5E0F"/>
    <w:rsid w:val="003B1E05"/>
    <w:rsid w:val="003B6D12"/>
    <w:rsid w:val="003D7E36"/>
    <w:rsid w:val="003E4BF3"/>
    <w:rsid w:val="004016E7"/>
    <w:rsid w:val="00402D57"/>
    <w:rsid w:val="004032D3"/>
    <w:rsid w:val="004079F2"/>
    <w:rsid w:val="0041073E"/>
    <w:rsid w:val="0041106A"/>
    <w:rsid w:val="00411325"/>
    <w:rsid w:val="004124E6"/>
    <w:rsid w:val="004148F8"/>
    <w:rsid w:val="00421D68"/>
    <w:rsid w:val="004230DE"/>
    <w:rsid w:val="00424DE2"/>
    <w:rsid w:val="004252D9"/>
    <w:rsid w:val="00433FBE"/>
    <w:rsid w:val="00434787"/>
    <w:rsid w:val="0044490E"/>
    <w:rsid w:val="00445C90"/>
    <w:rsid w:val="0044733E"/>
    <w:rsid w:val="00455D36"/>
    <w:rsid w:val="00460A52"/>
    <w:rsid w:val="00464BA4"/>
    <w:rsid w:val="004669D7"/>
    <w:rsid w:val="00467F94"/>
    <w:rsid w:val="00473406"/>
    <w:rsid w:val="00475774"/>
    <w:rsid w:val="004822C9"/>
    <w:rsid w:val="00491A76"/>
    <w:rsid w:val="00494B11"/>
    <w:rsid w:val="0049513D"/>
    <w:rsid w:val="00496A04"/>
    <w:rsid w:val="00497CB5"/>
    <w:rsid w:val="004A2284"/>
    <w:rsid w:val="004A3233"/>
    <w:rsid w:val="004A61B2"/>
    <w:rsid w:val="004B1A36"/>
    <w:rsid w:val="004B2A78"/>
    <w:rsid w:val="004B33F1"/>
    <w:rsid w:val="004B5F02"/>
    <w:rsid w:val="004C1193"/>
    <w:rsid w:val="004C11F7"/>
    <w:rsid w:val="004C38B3"/>
    <w:rsid w:val="004D0E7C"/>
    <w:rsid w:val="004D355E"/>
    <w:rsid w:val="004F01AE"/>
    <w:rsid w:val="004F3B11"/>
    <w:rsid w:val="004F3F47"/>
    <w:rsid w:val="004F4D83"/>
    <w:rsid w:val="004F5DB6"/>
    <w:rsid w:val="004F6E3B"/>
    <w:rsid w:val="00502160"/>
    <w:rsid w:val="00502628"/>
    <w:rsid w:val="00502CDD"/>
    <w:rsid w:val="0050414C"/>
    <w:rsid w:val="00504CAB"/>
    <w:rsid w:val="00504E40"/>
    <w:rsid w:val="00504FC2"/>
    <w:rsid w:val="00505E8B"/>
    <w:rsid w:val="005074BB"/>
    <w:rsid w:val="005133D3"/>
    <w:rsid w:val="00515628"/>
    <w:rsid w:val="00521B15"/>
    <w:rsid w:val="005243AE"/>
    <w:rsid w:val="0052552E"/>
    <w:rsid w:val="00525AB6"/>
    <w:rsid w:val="00527082"/>
    <w:rsid w:val="00531478"/>
    <w:rsid w:val="005342E2"/>
    <w:rsid w:val="00537865"/>
    <w:rsid w:val="00545F2E"/>
    <w:rsid w:val="0054716A"/>
    <w:rsid w:val="00547276"/>
    <w:rsid w:val="00547E78"/>
    <w:rsid w:val="005524C0"/>
    <w:rsid w:val="00552CC5"/>
    <w:rsid w:val="005562DA"/>
    <w:rsid w:val="005713FD"/>
    <w:rsid w:val="005727E0"/>
    <w:rsid w:val="0057588B"/>
    <w:rsid w:val="00582CD7"/>
    <w:rsid w:val="00586FCA"/>
    <w:rsid w:val="00594289"/>
    <w:rsid w:val="005A0328"/>
    <w:rsid w:val="005A16CC"/>
    <w:rsid w:val="005A4D41"/>
    <w:rsid w:val="005A662A"/>
    <w:rsid w:val="005B1590"/>
    <w:rsid w:val="005B2917"/>
    <w:rsid w:val="005B5BAE"/>
    <w:rsid w:val="005B6AE7"/>
    <w:rsid w:val="005C0523"/>
    <w:rsid w:val="005C3A9B"/>
    <w:rsid w:val="005C4BE6"/>
    <w:rsid w:val="005C4E4B"/>
    <w:rsid w:val="005D4EAB"/>
    <w:rsid w:val="005D51D5"/>
    <w:rsid w:val="005D7285"/>
    <w:rsid w:val="005E49B5"/>
    <w:rsid w:val="005E5BCD"/>
    <w:rsid w:val="005F0583"/>
    <w:rsid w:val="005F1133"/>
    <w:rsid w:val="005F59FC"/>
    <w:rsid w:val="005F7C9E"/>
    <w:rsid w:val="00603722"/>
    <w:rsid w:val="00610E4A"/>
    <w:rsid w:val="00621CA9"/>
    <w:rsid w:val="00622963"/>
    <w:rsid w:val="00622FBC"/>
    <w:rsid w:val="00625136"/>
    <w:rsid w:val="00632095"/>
    <w:rsid w:val="006362FD"/>
    <w:rsid w:val="006373C3"/>
    <w:rsid w:val="00637F13"/>
    <w:rsid w:val="006430A0"/>
    <w:rsid w:val="006430E8"/>
    <w:rsid w:val="0064318F"/>
    <w:rsid w:val="0065072A"/>
    <w:rsid w:val="006513A0"/>
    <w:rsid w:val="00651719"/>
    <w:rsid w:val="00656FEF"/>
    <w:rsid w:val="0066274E"/>
    <w:rsid w:val="0066297B"/>
    <w:rsid w:val="00663E19"/>
    <w:rsid w:val="006641FB"/>
    <w:rsid w:val="0066768B"/>
    <w:rsid w:val="00667A7F"/>
    <w:rsid w:val="00672085"/>
    <w:rsid w:val="0067332C"/>
    <w:rsid w:val="00674272"/>
    <w:rsid w:val="00677D07"/>
    <w:rsid w:val="0068044C"/>
    <w:rsid w:val="006819A4"/>
    <w:rsid w:val="00684025"/>
    <w:rsid w:val="0068467D"/>
    <w:rsid w:val="006A034D"/>
    <w:rsid w:val="006A7646"/>
    <w:rsid w:val="006B2186"/>
    <w:rsid w:val="006B4FEA"/>
    <w:rsid w:val="006C47CC"/>
    <w:rsid w:val="006C50E7"/>
    <w:rsid w:val="006D6C84"/>
    <w:rsid w:val="006E3293"/>
    <w:rsid w:val="006E4026"/>
    <w:rsid w:val="006E40C7"/>
    <w:rsid w:val="006F3868"/>
    <w:rsid w:val="006F42D9"/>
    <w:rsid w:val="00702883"/>
    <w:rsid w:val="00705489"/>
    <w:rsid w:val="00705806"/>
    <w:rsid w:val="00705D51"/>
    <w:rsid w:val="00707F64"/>
    <w:rsid w:val="00711364"/>
    <w:rsid w:val="007175F0"/>
    <w:rsid w:val="007176AD"/>
    <w:rsid w:val="00721BA9"/>
    <w:rsid w:val="007229EA"/>
    <w:rsid w:val="00727302"/>
    <w:rsid w:val="0073106B"/>
    <w:rsid w:val="00745C3B"/>
    <w:rsid w:val="00752F3D"/>
    <w:rsid w:val="007661C8"/>
    <w:rsid w:val="00766B43"/>
    <w:rsid w:val="007706A1"/>
    <w:rsid w:val="00774DC0"/>
    <w:rsid w:val="00777E02"/>
    <w:rsid w:val="00782F32"/>
    <w:rsid w:val="00783501"/>
    <w:rsid w:val="00783E33"/>
    <w:rsid w:val="00785ABB"/>
    <w:rsid w:val="00787E54"/>
    <w:rsid w:val="007933E7"/>
    <w:rsid w:val="00794DF7"/>
    <w:rsid w:val="007A178C"/>
    <w:rsid w:val="007A2FB6"/>
    <w:rsid w:val="007A7615"/>
    <w:rsid w:val="007B076B"/>
    <w:rsid w:val="007B1A7E"/>
    <w:rsid w:val="007B2179"/>
    <w:rsid w:val="007B594E"/>
    <w:rsid w:val="007B793A"/>
    <w:rsid w:val="007C02A9"/>
    <w:rsid w:val="007C0A94"/>
    <w:rsid w:val="007C34EB"/>
    <w:rsid w:val="007C4F72"/>
    <w:rsid w:val="007C60BE"/>
    <w:rsid w:val="007C7A96"/>
    <w:rsid w:val="007D0DBB"/>
    <w:rsid w:val="007D2463"/>
    <w:rsid w:val="007D48A5"/>
    <w:rsid w:val="007E3FAE"/>
    <w:rsid w:val="007E59FB"/>
    <w:rsid w:val="007F18B3"/>
    <w:rsid w:val="007F27A1"/>
    <w:rsid w:val="00801523"/>
    <w:rsid w:val="008051A3"/>
    <w:rsid w:val="00806054"/>
    <w:rsid w:val="00810FFD"/>
    <w:rsid w:val="00811495"/>
    <w:rsid w:val="0081320F"/>
    <w:rsid w:val="008144E5"/>
    <w:rsid w:val="008166FC"/>
    <w:rsid w:val="00817A79"/>
    <w:rsid w:val="00821319"/>
    <w:rsid w:val="00822192"/>
    <w:rsid w:val="008227C7"/>
    <w:rsid w:val="008252C2"/>
    <w:rsid w:val="0083578B"/>
    <w:rsid w:val="00837BC0"/>
    <w:rsid w:val="00840967"/>
    <w:rsid w:val="00841F2B"/>
    <w:rsid w:val="00843720"/>
    <w:rsid w:val="00846D86"/>
    <w:rsid w:val="008478B7"/>
    <w:rsid w:val="00850476"/>
    <w:rsid w:val="00850EF9"/>
    <w:rsid w:val="00854700"/>
    <w:rsid w:val="008553E1"/>
    <w:rsid w:val="00870682"/>
    <w:rsid w:val="008717DB"/>
    <w:rsid w:val="008725B3"/>
    <w:rsid w:val="008737C6"/>
    <w:rsid w:val="00874656"/>
    <w:rsid w:val="0088387D"/>
    <w:rsid w:val="00885AD6"/>
    <w:rsid w:val="00887D87"/>
    <w:rsid w:val="00893655"/>
    <w:rsid w:val="008971DE"/>
    <w:rsid w:val="008A042E"/>
    <w:rsid w:val="008A633C"/>
    <w:rsid w:val="008A644F"/>
    <w:rsid w:val="008B3A28"/>
    <w:rsid w:val="008B3EFA"/>
    <w:rsid w:val="008B5310"/>
    <w:rsid w:val="008B6A87"/>
    <w:rsid w:val="008C088B"/>
    <w:rsid w:val="008C2364"/>
    <w:rsid w:val="008D0B8D"/>
    <w:rsid w:val="008D3A02"/>
    <w:rsid w:val="008E2493"/>
    <w:rsid w:val="008F0813"/>
    <w:rsid w:val="008F358A"/>
    <w:rsid w:val="008F59A2"/>
    <w:rsid w:val="008F68FD"/>
    <w:rsid w:val="00906DCE"/>
    <w:rsid w:val="00911BBF"/>
    <w:rsid w:val="00912D00"/>
    <w:rsid w:val="00912DC8"/>
    <w:rsid w:val="009137C0"/>
    <w:rsid w:val="00914226"/>
    <w:rsid w:val="0091651F"/>
    <w:rsid w:val="009172F7"/>
    <w:rsid w:val="009205A9"/>
    <w:rsid w:val="00920E8A"/>
    <w:rsid w:val="0092231F"/>
    <w:rsid w:val="009246AF"/>
    <w:rsid w:val="00927A2F"/>
    <w:rsid w:val="00931877"/>
    <w:rsid w:val="00931F30"/>
    <w:rsid w:val="009363AC"/>
    <w:rsid w:val="00944D09"/>
    <w:rsid w:val="00950FA0"/>
    <w:rsid w:val="00953A63"/>
    <w:rsid w:val="009606BD"/>
    <w:rsid w:val="009645DD"/>
    <w:rsid w:val="00967FFE"/>
    <w:rsid w:val="009725F9"/>
    <w:rsid w:val="009732E1"/>
    <w:rsid w:val="00974760"/>
    <w:rsid w:val="00976593"/>
    <w:rsid w:val="0098421B"/>
    <w:rsid w:val="00990A51"/>
    <w:rsid w:val="00996903"/>
    <w:rsid w:val="009A143B"/>
    <w:rsid w:val="009B2F8E"/>
    <w:rsid w:val="009B7E93"/>
    <w:rsid w:val="009C1214"/>
    <w:rsid w:val="009D22E2"/>
    <w:rsid w:val="009E0E89"/>
    <w:rsid w:val="009E1BC7"/>
    <w:rsid w:val="009E4FED"/>
    <w:rsid w:val="009E5517"/>
    <w:rsid w:val="009E71FD"/>
    <w:rsid w:val="009E7637"/>
    <w:rsid w:val="009F01EA"/>
    <w:rsid w:val="009F77A6"/>
    <w:rsid w:val="00A03898"/>
    <w:rsid w:val="00A05B7A"/>
    <w:rsid w:val="00A11C5D"/>
    <w:rsid w:val="00A12800"/>
    <w:rsid w:val="00A1323A"/>
    <w:rsid w:val="00A153E9"/>
    <w:rsid w:val="00A159F5"/>
    <w:rsid w:val="00A2126A"/>
    <w:rsid w:val="00A215B5"/>
    <w:rsid w:val="00A219DC"/>
    <w:rsid w:val="00A22F31"/>
    <w:rsid w:val="00A25E46"/>
    <w:rsid w:val="00A27C84"/>
    <w:rsid w:val="00A32466"/>
    <w:rsid w:val="00A35F75"/>
    <w:rsid w:val="00A403A3"/>
    <w:rsid w:val="00A4326C"/>
    <w:rsid w:val="00A43A06"/>
    <w:rsid w:val="00A51C10"/>
    <w:rsid w:val="00A528B6"/>
    <w:rsid w:val="00A52FAA"/>
    <w:rsid w:val="00A5392A"/>
    <w:rsid w:val="00A54DF7"/>
    <w:rsid w:val="00A66D75"/>
    <w:rsid w:val="00A77D2B"/>
    <w:rsid w:val="00A81904"/>
    <w:rsid w:val="00A83411"/>
    <w:rsid w:val="00A84690"/>
    <w:rsid w:val="00A86FB7"/>
    <w:rsid w:val="00A870D6"/>
    <w:rsid w:val="00A876D3"/>
    <w:rsid w:val="00A90929"/>
    <w:rsid w:val="00A956E2"/>
    <w:rsid w:val="00AA1BE0"/>
    <w:rsid w:val="00AA378F"/>
    <w:rsid w:val="00AA6D13"/>
    <w:rsid w:val="00AB5576"/>
    <w:rsid w:val="00AB5DFE"/>
    <w:rsid w:val="00AC4033"/>
    <w:rsid w:val="00AC7B71"/>
    <w:rsid w:val="00AD08E4"/>
    <w:rsid w:val="00AD7244"/>
    <w:rsid w:val="00AE0A3F"/>
    <w:rsid w:val="00AE19E4"/>
    <w:rsid w:val="00AE39E7"/>
    <w:rsid w:val="00AE582F"/>
    <w:rsid w:val="00AE6D82"/>
    <w:rsid w:val="00AF0293"/>
    <w:rsid w:val="00AF4065"/>
    <w:rsid w:val="00B00E3F"/>
    <w:rsid w:val="00B0706A"/>
    <w:rsid w:val="00B07C91"/>
    <w:rsid w:val="00B26068"/>
    <w:rsid w:val="00B271BB"/>
    <w:rsid w:val="00B27481"/>
    <w:rsid w:val="00B30C10"/>
    <w:rsid w:val="00B35CD6"/>
    <w:rsid w:val="00B41F3A"/>
    <w:rsid w:val="00B64F43"/>
    <w:rsid w:val="00B65EFD"/>
    <w:rsid w:val="00B718FE"/>
    <w:rsid w:val="00B73E3F"/>
    <w:rsid w:val="00B75AF5"/>
    <w:rsid w:val="00B841E5"/>
    <w:rsid w:val="00B86FBF"/>
    <w:rsid w:val="00B916D5"/>
    <w:rsid w:val="00B92C7F"/>
    <w:rsid w:val="00B95015"/>
    <w:rsid w:val="00B978B9"/>
    <w:rsid w:val="00BA1CEF"/>
    <w:rsid w:val="00BA3B9E"/>
    <w:rsid w:val="00BA519A"/>
    <w:rsid w:val="00BA6236"/>
    <w:rsid w:val="00BB2862"/>
    <w:rsid w:val="00BB3B4C"/>
    <w:rsid w:val="00BB7428"/>
    <w:rsid w:val="00BC0B02"/>
    <w:rsid w:val="00BD1E10"/>
    <w:rsid w:val="00BD474D"/>
    <w:rsid w:val="00BD49C9"/>
    <w:rsid w:val="00BD4CFA"/>
    <w:rsid w:val="00BD6609"/>
    <w:rsid w:val="00BD6D25"/>
    <w:rsid w:val="00BD770A"/>
    <w:rsid w:val="00BE2F86"/>
    <w:rsid w:val="00BE69CF"/>
    <w:rsid w:val="00BF3A4F"/>
    <w:rsid w:val="00BF610E"/>
    <w:rsid w:val="00BF723F"/>
    <w:rsid w:val="00C02486"/>
    <w:rsid w:val="00C0632F"/>
    <w:rsid w:val="00C07488"/>
    <w:rsid w:val="00C07DCF"/>
    <w:rsid w:val="00C12DB2"/>
    <w:rsid w:val="00C1361B"/>
    <w:rsid w:val="00C21CA3"/>
    <w:rsid w:val="00C25905"/>
    <w:rsid w:val="00C338C0"/>
    <w:rsid w:val="00C40280"/>
    <w:rsid w:val="00C41CC2"/>
    <w:rsid w:val="00C469EB"/>
    <w:rsid w:val="00C51813"/>
    <w:rsid w:val="00C57494"/>
    <w:rsid w:val="00C60B92"/>
    <w:rsid w:val="00C6374E"/>
    <w:rsid w:val="00C64D46"/>
    <w:rsid w:val="00C671C9"/>
    <w:rsid w:val="00C71A06"/>
    <w:rsid w:val="00C74A70"/>
    <w:rsid w:val="00C8326E"/>
    <w:rsid w:val="00C84EB9"/>
    <w:rsid w:val="00C85319"/>
    <w:rsid w:val="00C86352"/>
    <w:rsid w:val="00C91736"/>
    <w:rsid w:val="00C91E61"/>
    <w:rsid w:val="00C95A74"/>
    <w:rsid w:val="00C976C2"/>
    <w:rsid w:val="00CB6E67"/>
    <w:rsid w:val="00CB701B"/>
    <w:rsid w:val="00CC3066"/>
    <w:rsid w:val="00CC3CDB"/>
    <w:rsid w:val="00CC6A7E"/>
    <w:rsid w:val="00CC7A22"/>
    <w:rsid w:val="00CD1000"/>
    <w:rsid w:val="00CE0E99"/>
    <w:rsid w:val="00CE3374"/>
    <w:rsid w:val="00CF051D"/>
    <w:rsid w:val="00CF173A"/>
    <w:rsid w:val="00CF4CF5"/>
    <w:rsid w:val="00CF60EA"/>
    <w:rsid w:val="00D01E7E"/>
    <w:rsid w:val="00D06B38"/>
    <w:rsid w:val="00D12A76"/>
    <w:rsid w:val="00D14FA3"/>
    <w:rsid w:val="00D2130C"/>
    <w:rsid w:val="00D221D3"/>
    <w:rsid w:val="00D2283F"/>
    <w:rsid w:val="00D342E3"/>
    <w:rsid w:val="00D37273"/>
    <w:rsid w:val="00D427DB"/>
    <w:rsid w:val="00D542DF"/>
    <w:rsid w:val="00D55D58"/>
    <w:rsid w:val="00D56006"/>
    <w:rsid w:val="00D61C72"/>
    <w:rsid w:val="00D6447D"/>
    <w:rsid w:val="00D67082"/>
    <w:rsid w:val="00D871E1"/>
    <w:rsid w:val="00D8731D"/>
    <w:rsid w:val="00D92396"/>
    <w:rsid w:val="00D935EE"/>
    <w:rsid w:val="00D9508C"/>
    <w:rsid w:val="00DA2BDE"/>
    <w:rsid w:val="00DB15E0"/>
    <w:rsid w:val="00DB6FD2"/>
    <w:rsid w:val="00DC1C58"/>
    <w:rsid w:val="00DC5DDC"/>
    <w:rsid w:val="00DD008D"/>
    <w:rsid w:val="00DD0989"/>
    <w:rsid w:val="00DD651A"/>
    <w:rsid w:val="00DD780D"/>
    <w:rsid w:val="00DD79F1"/>
    <w:rsid w:val="00DE0E62"/>
    <w:rsid w:val="00DE1E9A"/>
    <w:rsid w:val="00DE36DB"/>
    <w:rsid w:val="00DE39CD"/>
    <w:rsid w:val="00DE5102"/>
    <w:rsid w:val="00DE5108"/>
    <w:rsid w:val="00DE68AC"/>
    <w:rsid w:val="00DE73B6"/>
    <w:rsid w:val="00DE7C30"/>
    <w:rsid w:val="00DF6BFE"/>
    <w:rsid w:val="00DF7B03"/>
    <w:rsid w:val="00E11B7D"/>
    <w:rsid w:val="00E17AE8"/>
    <w:rsid w:val="00E21C5A"/>
    <w:rsid w:val="00E24A39"/>
    <w:rsid w:val="00E30274"/>
    <w:rsid w:val="00E312E9"/>
    <w:rsid w:val="00E36E89"/>
    <w:rsid w:val="00E47C81"/>
    <w:rsid w:val="00E509F7"/>
    <w:rsid w:val="00E54755"/>
    <w:rsid w:val="00E5693E"/>
    <w:rsid w:val="00E60BB9"/>
    <w:rsid w:val="00E63FDC"/>
    <w:rsid w:val="00E640CD"/>
    <w:rsid w:val="00E649C2"/>
    <w:rsid w:val="00E8282A"/>
    <w:rsid w:val="00E82D50"/>
    <w:rsid w:val="00E83116"/>
    <w:rsid w:val="00E93311"/>
    <w:rsid w:val="00E953F1"/>
    <w:rsid w:val="00EA32C9"/>
    <w:rsid w:val="00EB0C7D"/>
    <w:rsid w:val="00EB3468"/>
    <w:rsid w:val="00EC1351"/>
    <w:rsid w:val="00EC6813"/>
    <w:rsid w:val="00ED0589"/>
    <w:rsid w:val="00ED09B0"/>
    <w:rsid w:val="00ED445F"/>
    <w:rsid w:val="00EE0845"/>
    <w:rsid w:val="00EE661A"/>
    <w:rsid w:val="00EF6E11"/>
    <w:rsid w:val="00F02090"/>
    <w:rsid w:val="00F04D9D"/>
    <w:rsid w:val="00F064AE"/>
    <w:rsid w:val="00F06A3C"/>
    <w:rsid w:val="00F10540"/>
    <w:rsid w:val="00F2114E"/>
    <w:rsid w:val="00F26FA7"/>
    <w:rsid w:val="00F31344"/>
    <w:rsid w:val="00F32231"/>
    <w:rsid w:val="00F37807"/>
    <w:rsid w:val="00F37973"/>
    <w:rsid w:val="00F40CA7"/>
    <w:rsid w:val="00F4169A"/>
    <w:rsid w:val="00F41D85"/>
    <w:rsid w:val="00F420C6"/>
    <w:rsid w:val="00F45C58"/>
    <w:rsid w:val="00F50E40"/>
    <w:rsid w:val="00F5114A"/>
    <w:rsid w:val="00F532F9"/>
    <w:rsid w:val="00F55ED2"/>
    <w:rsid w:val="00F57146"/>
    <w:rsid w:val="00F625A0"/>
    <w:rsid w:val="00F63861"/>
    <w:rsid w:val="00F70939"/>
    <w:rsid w:val="00F71A6B"/>
    <w:rsid w:val="00F72AE3"/>
    <w:rsid w:val="00F81275"/>
    <w:rsid w:val="00F8696B"/>
    <w:rsid w:val="00F90B68"/>
    <w:rsid w:val="00F90F0D"/>
    <w:rsid w:val="00F94D63"/>
    <w:rsid w:val="00F953DE"/>
    <w:rsid w:val="00FA1DB7"/>
    <w:rsid w:val="00FA4130"/>
    <w:rsid w:val="00FB29FB"/>
    <w:rsid w:val="00FB415D"/>
    <w:rsid w:val="00FB41FC"/>
    <w:rsid w:val="00FB4449"/>
    <w:rsid w:val="00FB5774"/>
    <w:rsid w:val="00FB5E1E"/>
    <w:rsid w:val="00FC1B35"/>
    <w:rsid w:val="00FC769B"/>
    <w:rsid w:val="00FD0A87"/>
    <w:rsid w:val="00FD1B9C"/>
    <w:rsid w:val="00FD1EDF"/>
    <w:rsid w:val="00FD3219"/>
    <w:rsid w:val="00FD50FB"/>
    <w:rsid w:val="00FD5A45"/>
    <w:rsid w:val="00FE2373"/>
    <w:rsid w:val="00FE654C"/>
    <w:rsid w:val="00FE6EFB"/>
    <w:rsid w:val="00FE7705"/>
    <w:rsid w:val="00FF013E"/>
    <w:rsid w:val="00FF4F4D"/>
    <w:rsid w:val="06903E87"/>
    <w:rsid w:val="10CA607E"/>
    <w:rsid w:val="11505AE8"/>
    <w:rsid w:val="19307CF9"/>
    <w:rsid w:val="516347F9"/>
    <w:rsid w:val="51BB7C9E"/>
    <w:rsid w:val="6D4337A5"/>
    <w:rsid w:val="6E2F4B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D2B"/>
    <w:pPr>
      <w:widowControl w:val="0"/>
      <w:jc w:val="both"/>
    </w:pPr>
    <w:rPr>
      <w:rFonts w:eastAsia="仿宋_GB2312"/>
      <w:kern w:val="2"/>
      <w:sz w:val="30"/>
      <w:szCs w:val="24"/>
    </w:rPr>
  </w:style>
  <w:style w:type="paragraph" w:styleId="1">
    <w:name w:val="heading 1"/>
    <w:basedOn w:val="a"/>
    <w:next w:val="a"/>
    <w:link w:val="1Char"/>
    <w:uiPriority w:val="9"/>
    <w:qFormat/>
    <w:rsid w:val="00A77D2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77D2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77D2B"/>
    <w:pPr>
      <w:jc w:val="left"/>
    </w:pPr>
  </w:style>
  <w:style w:type="paragraph" w:styleId="3">
    <w:name w:val="toc 3"/>
    <w:basedOn w:val="a"/>
    <w:next w:val="a"/>
    <w:uiPriority w:val="39"/>
    <w:semiHidden/>
    <w:unhideWhenUsed/>
    <w:qFormat/>
    <w:rsid w:val="00A77D2B"/>
    <w:pPr>
      <w:widowControl/>
      <w:spacing w:after="100" w:line="276" w:lineRule="auto"/>
      <w:ind w:left="440"/>
      <w:jc w:val="left"/>
    </w:pPr>
    <w:rPr>
      <w:rFonts w:eastAsiaTheme="minorEastAsia"/>
      <w:kern w:val="0"/>
      <w:sz w:val="22"/>
      <w:szCs w:val="22"/>
    </w:rPr>
  </w:style>
  <w:style w:type="paragraph" w:styleId="a4">
    <w:name w:val="Balloon Text"/>
    <w:basedOn w:val="a"/>
    <w:link w:val="Char0"/>
    <w:uiPriority w:val="99"/>
    <w:semiHidden/>
    <w:unhideWhenUsed/>
    <w:qFormat/>
    <w:rsid w:val="00A77D2B"/>
    <w:rPr>
      <w:sz w:val="18"/>
      <w:szCs w:val="18"/>
    </w:rPr>
  </w:style>
  <w:style w:type="paragraph" w:styleId="a5">
    <w:name w:val="footer"/>
    <w:basedOn w:val="a"/>
    <w:link w:val="Char1"/>
    <w:uiPriority w:val="99"/>
    <w:unhideWhenUsed/>
    <w:qFormat/>
    <w:rsid w:val="00A77D2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77D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77D2B"/>
  </w:style>
  <w:style w:type="paragraph" w:styleId="20">
    <w:name w:val="toc 2"/>
    <w:basedOn w:val="a"/>
    <w:next w:val="a"/>
    <w:uiPriority w:val="39"/>
    <w:unhideWhenUsed/>
    <w:qFormat/>
    <w:rsid w:val="00A77D2B"/>
    <w:pPr>
      <w:ind w:leftChars="200" w:left="420"/>
    </w:pPr>
  </w:style>
  <w:style w:type="paragraph" w:styleId="a7">
    <w:name w:val="annotation subject"/>
    <w:basedOn w:val="a3"/>
    <w:next w:val="a3"/>
    <w:link w:val="Char3"/>
    <w:uiPriority w:val="99"/>
    <w:semiHidden/>
    <w:unhideWhenUsed/>
    <w:qFormat/>
    <w:rsid w:val="00A77D2B"/>
    <w:rPr>
      <w:b/>
      <w:bCs/>
    </w:rPr>
  </w:style>
  <w:style w:type="table" w:styleId="a8">
    <w:name w:val="Table Grid"/>
    <w:basedOn w:val="a1"/>
    <w:uiPriority w:val="59"/>
    <w:qFormat/>
    <w:rsid w:val="00A77D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77D2B"/>
    <w:rPr>
      <w:color w:val="0000FF" w:themeColor="hyperlink"/>
      <w:u w:val="single"/>
    </w:rPr>
  </w:style>
  <w:style w:type="character" w:styleId="aa">
    <w:name w:val="annotation reference"/>
    <w:basedOn w:val="a0"/>
    <w:uiPriority w:val="99"/>
    <w:semiHidden/>
    <w:unhideWhenUsed/>
    <w:qFormat/>
    <w:rsid w:val="00A77D2B"/>
    <w:rPr>
      <w:sz w:val="21"/>
      <w:szCs w:val="21"/>
    </w:rPr>
  </w:style>
  <w:style w:type="character" w:customStyle="1" w:styleId="Char2">
    <w:name w:val="页眉 Char"/>
    <w:basedOn w:val="a0"/>
    <w:link w:val="a6"/>
    <w:uiPriority w:val="99"/>
    <w:qFormat/>
    <w:rsid w:val="00A77D2B"/>
    <w:rPr>
      <w:sz w:val="18"/>
      <w:szCs w:val="18"/>
    </w:rPr>
  </w:style>
  <w:style w:type="character" w:customStyle="1" w:styleId="Char1">
    <w:name w:val="页脚 Char"/>
    <w:basedOn w:val="a0"/>
    <w:link w:val="a5"/>
    <w:uiPriority w:val="99"/>
    <w:qFormat/>
    <w:rsid w:val="00A77D2B"/>
    <w:rPr>
      <w:sz w:val="18"/>
      <w:szCs w:val="18"/>
    </w:rPr>
  </w:style>
  <w:style w:type="character" w:customStyle="1" w:styleId="1Char">
    <w:name w:val="标题 1 Char"/>
    <w:basedOn w:val="a0"/>
    <w:link w:val="1"/>
    <w:uiPriority w:val="9"/>
    <w:qFormat/>
    <w:rsid w:val="00A77D2B"/>
    <w:rPr>
      <w:rFonts w:eastAsia="仿宋_GB2312"/>
      <w:b/>
      <w:bCs/>
      <w:kern w:val="44"/>
      <w:sz w:val="44"/>
      <w:szCs w:val="44"/>
    </w:rPr>
  </w:style>
  <w:style w:type="character" w:customStyle="1" w:styleId="Char0">
    <w:name w:val="批注框文本 Char"/>
    <w:basedOn w:val="a0"/>
    <w:link w:val="a4"/>
    <w:uiPriority w:val="99"/>
    <w:semiHidden/>
    <w:rsid w:val="00A77D2B"/>
    <w:rPr>
      <w:rFonts w:eastAsia="仿宋_GB2312"/>
      <w:sz w:val="18"/>
      <w:szCs w:val="18"/>
    </w:rPr>
  </w:style>
  <w:style w:type="character" w:customStyle="1" w:styleId="2Char">
    <w:name w:val="标题 2 Char"/>
    <w:basedOn w:val="a0"/>
    <w:link w:val="2"/>
    <w:uiPriority w:val="9"/>
    <w:qFormat/>
    <w:rsid w:val="00A77D2B"/>
    <w:rPr>
      <w:rFonts w:asciiTheme="majorHAnsi" w:eastAsiaTheme="majorEastAsia" w:hAnsiTheme="majorHAnsi" w:cstheme="majorBidi"/>
      <w:b/>
      <w:bCs/>
      <w:sz w:val="32"/>
      <w:szCs w:val="32"/>
    </w:rPr>
  </w:style>
  <w:style w:type="paragraph" w:customStyle="1" w:styleId="TOC1">
    <w:name w:val="TOC 标题1"/>
    <w:basedOn w:val="1"/>
    <w:next w:val="a"/>
    <w:uiPriority w:val="39"/>
    <w:unhideWhenUsed/>
    <w:qFormat/>
    <w:rsid w:val="00A77D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文字 Char"/>
    <w:basedOn w:val="a0"/>
    <w:link w:val="a3"/>
    <w:uiPriority w:val="99"/>
    <w:semiHidden/>
    <w:qFormat/>
    <w:rsid w:val="00A77D2B"/>
    <w:rPr>
      <w:rFonts w:eastAsia="仿宋_GB2312"/>
      <w:sz w:val="30"/>
      <w:szCs w:val="24"/>
    </w:rPr>
  </w:style>
  <w:style w:type="character" w:customStyle="1" w:styleId="Char3">
    <w:name w:val="批注主题 Char"/>
    <w:basedOn w:val="Char"/>
    <w:link w:val="a7"/>
    <w:uiPriority w:val="99"/>
    <w:semiHidden/>
    <w:qFormat/>
    <w:rsid w:val="00A77D2B"/>
    <w:rPr>
      <w:rFonts w:eastAsia="仿宋_GB2312"/>
      <w:b/>
      <w:bCs/>
      <w:sz w:val="30"/>
      <w:szCs w:val="24"/>
    </w:rPr>
  </w:style>
  <w:style w:type="table" w:customStyle="1" w:styleId="11">
    <w:name w:val="网格型1"/>
    <w:basedOn w:val="a1"/>
    <w:uiPriority w:val="59"/>
    <w:qFormat/>
    <w:rsid w:val="00A77D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2404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82D86-7770-470D-9D13-90EA9306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2059</Words>
  <Characters>11739</Characters>
  <Application>Microsoft Office Word</Application>
  <DocSecurity>0</DocSecurity>
  <Lines>97</Lines>
  <Paragraphs>27</Paragraphs>
  <ScaleCrop>false</ScaleCrop>
  <Company/>
  <LinksUpToDate>false</LinksUpToDate>
  <CharactersWithSpaces>13771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陈丽英</dc:creator>
  <cp:lastModifiedBy>mac</cp:lastModifiedBy>
  <cp:revision>47</cp:revision>
  <cp:lastPrinted>2018-11-10T09:26:00Z</cp:lastPrinted>
  <dcterms:created xsi:type="dcterms:W3CDTF">2018-11-27T11:43:00Z</dcterms:created>
  <dcterms:modified xsi:type="dcterms:W3CDTF">2019-03-12T05:30:00Z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