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74E3" w:rsidRDefault="00C322FD">
      <w:pPr>
        <w:spacing w:line="360" w:lineRule="auto"/>
        <w:jc w:val="center"/>
        <w:rPr>
          <w:rFonts w:ascii="宋体" w:eastAsia="宋体" w:hAnsi="宋体"/>
          <w:b/>
          <w:sz w:val="44"/>
          <w:szCs w:val="44"/>
        </w:rPr>
      </w:pPr>
      <w:r>
        <w:rPr>
          <w:rFonts w:ascii="宋体" w:eastAsia="宋体" w:hAnsi="宋体" w:hint="eastAsia"/>
          <w:b/>
          <w:sz w:val="44"/>
          <w:szCs w:val="44"/>
        </w:rPr>
        <w:t>云南华瑞信会计师事务所有限公司</w:t>
      </w:r>
    </w:p>
    <w:p w:rsidR="008074E3" w:rsidRDefault="00C322FD">
      <w:pPr>
        <w:spacing w:line="360" w:lineRule="auto"/>
        <w:jc w:val="center"/>
        <w:rPr>
          <w:rFonts w:ascii="宋体" w:eastAsia="宋体" w:hAnsi="宋体"/>
          <w:b/>
          <w:sz w:val="44"/>
          <w:szCs w:val="44"/>
        </w:rPr>
      </w:pPr>
      <w:r>
        <w:rPr>
          <w:rFonts w:ascii="宋体" w:eastAsia="宋体" w:hAnsi="宋体" w:hint="eastAsia"/>
          <w:sz w:val="24"/>
        </w:rPr>
        <w:t>华瑞信核字【</w:t>
      </w:r>
      <w:r>
        <w:rPr>
          <w:rFonts w:ascii="宋体" w:eastAsia="宋体" w:hAnsi="宋体"/>
          <w:sz w:val="24"/>
        </w:rPr>
        <w:t>201</w:t>
      </w:r>
      <w:r>
        <w:rPr>
          <w:rFonts w:ascii="宋体" w:eastAsia="宋体" w:hAnsi="宋体" w:hint="eastAsia"/>
          <w:sz w:val="24"/>
        </w:rPr>
        <w:t>9】</w:t>
      </w:r>
      <w:r w:rsidR="00286689">
        <w:rPr>
          <w:rFonts w:ascii="宋体" w:eastAsia="宋体" w:hAnsi="宋体" w:hint="eastAsia"/>
          <w:sz w:val="24"/>
        </w:rPr>
        <w:t>031</w:t>
      </w:r>
      <w:r>
        <w:rPr>
          <w:rFonts w:ascii="宋体" w:eastAsia="宋体" w:hAnsi="宋体" w:hint="eastAsia"/>
          <w:sz w:val="24"/>
        </w:rPr>
        <w:t>号</w:t>
      </w:r>
    </w:p>
    <w:p w:rsidR="008074E3" w:rsidRDefault="00595157">
      <w:pPr>
        <w:rPr>
          <w:rFonts w:ascii="宋体" w:eastAsia="宋体" w:hAnsi="宋体"/>
          <w:sz w:val="32"/>
          <w:szCs w:val="32"/>
        </w:rPr>
      </w:pPr>
      <w:r w:rsidRPr="00595157">
        <w:rPr>
          <w:rFonts w:ascii="Times New Roman" w:hAnsi="Times New Roman"/>
        </w:rPr>
        <w:pict>
          <v:line id="直接连接符 2" o:spid="_x0000_s1026" style="position:absolute;left:0;text-align:left;flip:y;z-index:251659264" from="0,7.8pt" to="441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" o:allowincell="f" strokeweight="1pt">
            <v:stroke startarrowwidth="narrow" startarrowlength="short" endarrowwidth="narrow" endarrowlength="short"/>
          </v:line>
        </w:pict>
      </w:r>
      <w:r w:rsidR="00C322FD">
        <w:rPr>
          <w:rFonts w:ascii="宋体" w:eastAsia="宋体" w:hAnsi="宋体"/>
          <w:sz w:val="32"/>
          <w:szCs w:val="32"/>
        </w:rPr>
        <w:t xml:space="preserve">                   </w:t>
      </w:r>
    </w:p>
    <w:p w:rsidR="008074E3" w:rsidRDefault="00C322FD" w:rsidP="00421188">
      <w:pPr>
        <w:spacing w:line="360" w:lineRule="auto"/>
        <w:ind w:firstLineChars="250" w:firstLine="745"/>
        <w:jc w:val="center"/>
        <w:rPr>
          <w:rFonts w:ascii="仿宋_GB2312"/>
          <w:b/>
          <w:bCs/>
          <w:sz w:val="32"/>
          <w:szCs w:val="32"/>
        </w:rPr>
      </w:pPr>
      <w:r>
        <w:rPr>
          <w:rFonts w:ascii="宋体" w:hAnsi="宋体"/>
          <w:b/>
          <w:sz w:val="32"/>
          <w:szCs w:val="32"/>
        </w:rPr>
        <w:t>2017</w:t>
      </w:r>
      <w:r>
        <w:rPr>
          <w:rFonts w:ascii="宋体" w:hAnsi="宋体" w:hint="eastAsia"/>
          <w:b/>
          <w:sz w:val="32"/>
          <w:szCs w:val="32"/>
        </w:rPr>
        <w:t>年曲靖市财政支出项目绩效评价</w:t>
      </w:r>
      <w:r>
        <w:rPr>
          <w:rFonts w:ascii="仿宋_GB2312" w:hint="eastAsia"/>
          <w:b/>
          <w:bCs/>
          <w:sz w:val="32"/>
          <w:szCs w:val="32"/>
        </w:rPr>
        <w:t>报告</w:t>
      </w:r>
    </w:p>
    <w:p w:rsidR="008074E3" w:rsidRDefault="00C322FD">
      <w:pPr>
        <w:ind w:firstLine="612"/>
        <w:jc w:val="center"/>
        <w:rPr>
          <w:rFonts w:asciiTheme="minorEastAsia" w:eastAsiaTheme="minorEastAsia" w:hAnsiTheme="minorEastAsia"/>
          <w:szCs w:val="30"/>
        </w:rPr>
      </w:pPr>
      <w:r>
        <w:rPr>
          <w:rFonts w:ascii="仿宋_GB2312"/>
          <w:szCs w:val="30"/>
        </w:rPr>
        <w:softHyphen/>
      </w:r>
      <w:r>
        <w:rPr>
          <w:rFonts w:ascii="仿宋_GB2312" w:hAnsi="黑体"/>
          <w:bCs/>
          <w:sz w:val="36"/>
          <w:szCs w:val="36"/>
        </w:rPr>
        <w:t>—</w:t>
      </w:r>
      <w:r>
        <w:rPr>
          <w:rFonts w:asciiTheme="minorEastAsia" w:eastAsiaTheme="minorEastAsia" w:hAnsiTheme="minorEastAsia" w:hint="eastAsia"/>
          <w:szCs w:val="30"/>
        </w:rPr>
        <w:t>曲靖市住房和城乡建设局2017年公共租赁住房廉租住房租金收入管理使用经费项目</w:t>
      </w:r>
    </w:p>
    <w:p w:rsidR="008074E3" w:rsidRDefault="008074E3">
      <w:pPr>
        <w:ind w:firstLine="612"/>
        <w:jc w:val="center"/>
        <w:rPr>
          <w:rFonts w:ascii="宋体" w:eastAsia="宋体" w:hAnsi="宋体"/>
          <w:sz w:val="24"/>
        </w:rPr>
      </w:pPr>
    </w:p>
    <w:p w:rsidR="008074E3" w:rsidRDefault="00C322FD" w:rsidP="00286689">
      <w:pPr>
        <w:spacing w:beforeLines="100" w:afterLines="100" w:line="360" w:lineRule="exact"/>
        <w:jc w:val="left"/>
        <w:rPr>
          <w:rFonts w:ascii="宋体" w:eastAsia="宋体" w:hAnsi="宋体"/>
          <w:b/>
          <w:sz w:val="24"/>
        </w:rPr>
      </w:pPr>
      <w:r>
        <w:rPr>
          <w:rFonts w:ascii="宋体" w:eastAsia="宋体" w:hAnsi="宋体" w:hint="eastAsia"/>
          <w:b/>
          <w:sz w:val="24"/>
        </w:rPr>
        <w:t>曲靖市财政局</w:t>
      </w:r>
      <w:r>
        <w:rPr>
          <w:rFonts w:ascii="宋体" w:eastAsia="宋体" w:hAnsi="宋体"/>
          <w:b/>
          <w:sz w:val="24"/>
        </w:rPr>
        <w:t>:</w:t>
      </w:r>
    </w:p>
    <w:p w:rsidR="008074E3" w:rsidRDefault="00C322FD" w:rsidP="00286689">
      <w:pPr>
        <w:spacing w:afterLines="50" w:line="500" w:lineRule="exact"/>
        <w:ind w:firstLineChars="200" w:firstLine="434"/>
        <w:rPr>
          <w:rFonts w:ascii="宋体" w:eastAsia="宋体" w:hAnsi="宋体"/>
          <w:sz w:val="24"/>
        </w:rPr>
      </w:pPr>
      <w:r>
        <w:rPr>
          <w:rFonts w:ascii="宋体" w:eastAsia="宋体" w:hAnsi="宋体" w:hint="eastAsia"/>
          <w:sz w:val="24"/>
        </w:rPr>
        <w:t>受曲靖市财政局委托，根据《曲靖市财政局关于开展市本级2017年度财政支出绩效重点评价工作有关事项的通知》(曲财预〔2018〕203号) 等有关绩效评价的相关规定，云南华瑞信会计师事务所于</w:t>
      </w:r>
      <w:r>
        <w:rPr>
          <w:rFonts w:ascii="宋体" w:eastAsia="宋体" w:hAnsi="宋体"/>
          <w:sz w:val="24"/>
        </w:rPr>
        <w:t>201</w:t>
      </w:r>
      <w:r>
        <w:rPr>
          <w:rFonts w:ascii="宋体" w:eastAsia="宋体" w:hAnsi="宋体" w:hint="eastAsia"/>
          <w:sz w:val="24"/>
        </w:rPr>
        <w:t>9年1月10日对曲靖市住房和城乡建设局2017年公共租赁住房廉租住房租金收入管理使用经费项目（以下简称本项目）进行了绩效评价，财务、程序及相关资料的真实性、完整性、合法性由曲靖市住房和城乡建设局（以下简称曲靖市住建局）负责，事务所的责任是对本项目进行绩效评价。结合曲靖市住建局的实际情况，对曲靖市住建局提供的自查报告、明细账、会计凭证、项目合同等相关资料实施了逐项查核、详细核查会计记录，通过设计项目绩效评价指标体系及评分表、现场勘察、问卷调查、询问等程序，形成本绩效评价报告。</w:t>
      </w:r>
    </w:p>
    <w:p w:rsidR="008074E3" w:rsidRDefault="00C322FD" w:rsidP="00286689">
      <w:pPr>
        <w:spacing w:afterLines="50" w:line="500" w:lineRule="exact"/>
        <w:ind w:firstLineChars="200" w:firstLine="434"/>
        <w:rPr>
          <w:rFonts w:ascii="宋体" w:eastAsia="宋体" w:hAnsi="宋体"/>
          <w:sz w:val="24"/>
        </w:rPr>
      </w:pPr>
      <w:r>
        <w:rPr>
          <w:rFonts w:ascii="宋体" w:eastAsia="宋体" w:hAnsi="宋体" w:hint="eastAsia"/>
          <w:sz w:val="24"/>
        </w:rPr>
        <w:t>绩效评价的形式包括现场评价和非现场评价。现场评价是指评价工作组到项目实施单位对评价项目的有关情况进行核实，并对所掌握的有关信息资料进行分类、整理、分析和评价。非现场评价是指评价工作组根据项目单位提交的项目绩效报告和其他相关资料进行讨论、分析，提出评价意见。本次评价采用现场评价的方式。</w:t>
      </w:r>
    </w:p>
    <w:p w:rsidR="008074E3" w:rsidRDefault="00C322FD" w:rsidP="00286689">
      <w:pPr>
        <w:spacing w:beforeLines="100" w:afterLines="100" w:line="360" w:lineRule="exact"/>
        <w:ind w:firstLineChars="200" w:firstLine="516"/>
        <w:rPr>
          <w:rFonts w:ascii="黑体" w:eastAsia="黑体" w:hAnsi="黑体" w:cs="黑体"/>
          <w:b/>
          <w:bCs/>
          <w:sz w:val="28"/>
          <w:szCs w:val="28"/>
        </w:rPr>
      </w:pPr>
      <w:r>
        <w:rPr>
          <w:rFonts w:ascii="黑体" w:eastAsia="黑体" w:hAnsi="黑体" w:cs="黑体" w:hint="eastAsia"/>
          <w:b/>
          <w:bCs/>
          <w:sz w:val="28"/>
          <w:szCs w:val="28"/>
        </w:rPr>
        <w:t>一、基本情况</w:t>
      </w:r>
    </w:p>
    <w:p w:rsidR="008074E3" w:rsidRDefault="00C322FD" w:rsidP="00286689">
      <w:pPr>
        <w:spacing w:beforeLines="100" w:afterLines="100" w:line="360" w:lineRule="exact"/>
        <w:ind w:firstLineChars="200" w:firstLine="514"/>
        <w:rPr>
          <w:rFonts w:ascii="黑体" w:eastAsia="黑体" w:hAnsi="黑体" w:cs="黑体"/>
          <w:bCs/>
          <w:sz w:val="28"/>
          <w:szCs w:val="28"/>
        </w:rPr>
      </w:pPr>
      <w:r>
        <w:rPr>
          <w:rFonts w:ascii="黑体" w:eastAsia="黑体" w:hAnsi="黑体" w:cs="黑体" w:hint="eastAsia"/>
          <w:bCs/>
          <w:sz w:val="28"/>
          <w:szCs w:val="28"/>
        </w:rPr>
        <w:lastRenderedPageBreak/>
        <w:t>（一）项目概况</w:t>
      </w:r>
    </w:p>
    <w:p w:rsidR="008074E3" w:rsidRDefault="00C322FD" w:rsidP="00286689">
      <w:pPr>
        <w:spacing w:beforeLines="100" w:afterLines="100"/>
        <w:ind w:firstLineChars="200" w:firstLine="434"/>
        <w:rPr>
          <w:rFonts w:ascii="宋体" w:eastAsia="宋体" w:hAnsi="宋体"/>
          <w:sz w:val="24"/>
        </w:rPr>
      </w:pPr>
      <w:r>
        <w:rPr>
          <w:rFonts w:ascii="宋体" w:eastAsia="宋体" w:hAnsi="宋体" w:hint="eastAsia"/>
          <w:sz w:val="24"/>
        </w:rPr>
        <w:t>为切实解决中低收入家庭的住房困难，深入贯彻落实科学发展观，促进社会和谐发展，充分体现党和政府对住房困难群众的关爱，曲靖市开展公共租赁住房廉租住房的建设。根据《云南省公共租赁住房出租出售收入征收使用管理暂行办法》所称的公共租赁住房出租收入，是指廉租住房、公共租赁住房承租人按照租赁合同约定，向廉租住房、公共租赁住房租金执收部门缴纳的住房租金。公共租赁住房出租出售收入属政府非税收入，其收支纳入政府性基金预算管理，严格执行“收支两条线”管理规定。根据《云南省公共租赁住房出租出售收入征收使用管理暂行办法》规定；出租出售收入按以下用途使用： （一）偿还政府借款本息，公共租赁住房出租出售收入按规定计提共用部位、共用设施维修资金、维护管理费、业务费后的结余部分，按投资产权比例进行分配，政府分享部分用于偿还廉租住房、公共租赁住房建设形成的政府性借款本息；（二）共用部位，共用设施维修资金，按公共租赁住房出租收入的3%计提共用部位、共用设施的维修支出。出售后的公共租赁住房的共用部位、共用设施维修资金按普通商品房的规定执行； （三）维护管理费，按廉租住房、公共租赁住房出租收入的4%、出售收入的2‰分配计提维护管理费，专项用于住房和城乡建设部门或由住房和城乡建设部门委托的专业管理机构开展公共租赁住房的日常维护管理开支；（四）业务费，按公共租赁住房出租收入的3-8%、出售收入的4‰分配计提管理部门征收业务经费，专项用于开展廉租房、公租房出租出售业务开支。</w:t>
      </w:r>
    </w:p>
    <w:p w:rsidR="008074E3" w:rsidRDefault="00C322FD" w:rsidP="00286689">
      <w:pPr>
        <w:spacing w:beforeLines="100" w:afterLines="100" w:line="360" w:lineRule="exact"/>
        <w:ind w:firstLineChars="200" w:firstLine="514"/>
        <w:rPr>
          <w:rFonts w:ascii="黑体" w:eastAsia="黑体" w:hAnsi="黑体" w:cs="黑体"/>
          <w:bCs/>
          <w:sz w:val="28"/>
          <w:szCs w:val="28"/>
        </w:rPr>
      </w:pPr>
      <w:r>
        <w:rPr>
          <w:rFonts w:ascii="黑体" w:eastAsia="黑体" w:hAnsi="黑体" w:cs="黑体" w:hint="eastAsia"/>
          <w:bCs/>
          <w:sz w:val="28"/>
          <w:szCs w:val="28"/>
        </w:rPr>
        <w:t>（二）项目绩效目标</w:t>
      </w:r>
    </w:p>
    <w:p w:rsidR="008074E3" w:rsidRDefault="00C322FD" w:rsidP="00286689">
      <w:pPr>
        <w:spacing w:beforeLines="100" w:afterLines="100"/>
        <w:ind w:firstLineChars="200" w:firstLine="434"/>
        <w:rPr>
          <w:rFonts w:ascii="宋体" w:eastAsia="宋体" w:hAnsi="宋体"/>
          <w:sz w:val="24"/>
        </w:rPr>
      </w:pPr>
      <w:r>
        <w:rPr>
          <w:rFonts w:ascii="宋体" w:eastAsia="宋体" w:hAnsi="宋体" w:hint="eastAsia"/>
          <w:sz w:val="24"/>
        </w:rPr>
        <w:t>曲靖市住房和城乡建设局2017年公共租赁住房廉租住房租金收入管理使用经费项目申报的绩效目标：有效缓解曲靖中心城区中低收入家庭、新就业及外来务工人员的住房困难，切实保障和改善民生，促进经济以快又好发展。</w:t>
      </w:r>
    </w:p>
    <w:p w:rsidR="008074E3" w:rsidRDefault="00C322FD" w:rsidP="00286689">
      <w:pPr>
        <w:spacing w:beforeLines="100" w:afterLines="100"/>
        <w:ind w:firstLineChars="200" w:firstLine="516"/>
        <w:rPr>
          <w:rFonts w:ascii="黑体" w:eastAsia="黑体" w:hAnsi="黑体" w:cs="黑体"/>
          <w:b/>
          <w:bCs/>
          <w:sz w:val="28"/>
          <w:szCs w:val="28"/>
        </w:rPr>
      </w:pPr>
      <w:r>
        <w:rPr>
          <w:rFonts w:ascii="黑体" w:eastAsia="黑体" w:hAnsi="黑体" w:cs="黑体" w:hint="eastAsia"/>
          <w:b/>
          <w:bCs/>
          <w:sz w:val="28"/>
          <w:szCs w:val="28"/>
        </w:rPr>
        <w:t>二、项目单位绩效自评报告情况</w:t>
      </w:r>
    </w:p>
    <w:p w:rsidR="008074E3" w:rsidRDefault="00C322FD" w:rsidP="00286689">
      <w:pPr>
        <w:spacing w:afterLines="50" w:line="500" w:lineRule="exact"/>
        <w:ind w:firstLineChars="200" w:firstLine="434"/>
        <w:rPr>
          <w:rFonts w:ascii="宋体" w:eastAsia="宋体" w:hAnsi="宋体"/>
          <w:sz w:val="24"/>
        </w:rPr>
      </w:pPr>
      <w:r>
        <w:rPr>
          <w:rFonts w:ascii="宋体" w:eastAsia="宋体" w:hAnsi="宋体" w:hint="eastAsia"/>
          <w:sz w:val="24"/>
        </w:rPr>
        <w:t>曲靖市住房和城乡建设局未对本项目进行自评，未能提供绩效自评报告。</w:t>
      </w:r>
    </w:p>
    <w:p w:rsidR="008074E3" w:rsidRDefault="00C322FD" w:rsidP="00286689">
      <w:pPr>
        <w:spacing w:beforeLines="100" w:afterLines="100" w:line="360" w:lineRule="exact"/>
        <w:ind w:firstLineChars="200" w:firstLine="516"/>
        <w:rPr>
          <w:rFonts w:ascii="黑体" w:eastAsia="黑体" w:hAnsi="黑体" w:cs="黑体"/>
          <w:b/>
          <w:bCs/>
          <w:sz w:val="28"/>
          <w:szCs w:val="28"/>
        </w:rPr>
      </w:pPr>
      <w:r>
        <w:rPr>
          <w:rFonts w:ascii="黑体" w:eastAsia="黑体" w:hAnsi="黑体" w:cs="黑体" w:hint="eastAsia"/>
          <w:b/>
          <w:bCs/>
          <w:sz w:val="28"/>
          <w:szCs w:val="28"/>
        </w:rPr>
        <w:lastRenderedPageBreak/>
        <w:t>三、绩效评价工作情况</w:t>
      </w:r>
    </w:p>
    <w:p w:rsidR="008074E3" w:rsidRDefault="00C322FD" w:rsidP="00286689">
      <w:pPr>
        <w:spacing w:beforeLines="100" w:afterLines="100" w:line="360" w:lineRule="exact"/>
        <w:ind w:firstLineChars="200" w:firstLine="514"/>
        <w:rPr>
          <w:rFonts w:ascii="黑体" w:eastAsia="黑体" w:hAnsi="黑体" w:cs="黑体"/>
          <w:bCs/>
          <w:sz w:val="28"/>
          <w:szCs w:val="28"/>
        </w:rPr>
      </w:pPr>
      <w:r>
        <w:rPr>
          <w:rFonts w:ascii="黑体" w:eastAsia="黑体" w:hAnsi="黑体" w:cs="黑体" w:hint="eastAsia"/>
          <w:bCs/>
          <w:sz w:val="28"/>
          <w:szCs w:val="28"/>
        </w:rPr>
        <w:t>（一）绩效评价目的</w:t>
      </w:r>
    </w:p>
    <w:p w:rsidR="008074E3" w:rsidRDefault="00C322FD" w:rsidP="00286689">
      <w:pPr>
        <w:spacing w:afterLines="50" w:line="500" w:lineRule="exact"/>
        <w:ind w:firstLineChars="200" w:firstLine="434"/>
        <w:rPr>
          <w:rFonts w:ascii="宋体" w:eastAsia="宋体" w:hAnsi="宋体"/>
          <w:sz w:val="24"/>
        </w:rPr>
      </w:pPr>
      <w:r>
        <w:rPr>
          <w:rFonts w:ascii="宋体" w:eastAsia="宋体" w:hAnsi="宋体" w:hint="eastAsia"/>
          <w:sz w:val="24"/>
        </w:rPr>
        <w:t>全面了解项目管理过程是否规范、产出目标是否完成以及效果目标是否实现等方面的内容，总结经验，查找不足，为项目在以后年度的开展提供可行性参考建议。在此基础上，重点分析项目预算编制的合理性、成本支出的真实性和控制有效性，评价财政资金的使用效率和效果，为以后年度编制项目预算、选择项目实施主体等提供参考依据。</w:t>
      </w:r>
    </w:p>
    <w:p w:rsidR="008074E3" w:rsidRDefault="00C322FD" w:rsidP="00286689">
      <w:pPr>
        <w:spacing w:beforeLines="100" w:afterLines="100" w:line="360" w:lineRule="exact"/>
        <w:ind w:firstLineChars="200" w:firstLine="514"/>
        <w:rPr>
          <w:rFonts w:ascii="黑体" w:eastAsia="黑体" w:hAnsi="黑体" w:cs="黑体"/>
          <w:bCs/>
          <w:sz w:val="28"/>
          <w:szCs w:val="28"/>
        </w:rPr>
      </w:pPr>
      <w:r>
        <w:rPr>
          <w:rFonts w:ascii="黑体" w:eastAsia="黑体" w:hAnsi="黑体" w:cs="黑体" w:hint="eastAsia"/>
          <w:bCs/>
          <w:sz w:val="28"/>
          <w:szCs w:val="28"/>
        </w:rPr>
        <w:t>（二）绩效评价原则、评价指标体系、评价方法</w:t>
      </w:r>
    </w:p>
    <w:p w:rsidR="008074E3" w:rsidRDefault="00C322FD">
      <w:pPr>
        <w:spacing w:line="360" w:lineRule="auto"/>
        <w:ind w:firstLineChars="200" w:firstLine="434"/>
        <w:rPr>
          <w:rFonts w:ascii="宋体" w:eastAsia="宋体" w:hAnsi="宋体"/>
          <w:sz w:val="24"/>
        </w:rPr>
      </w:pPr>
      <w:r>
        <w:rPr>
          <w:rFonts w:ascii="宋体" w:eastAsia="宋体" w:hAnsi="宋体"/>
          <w:sz w:val="24"/>
        </w:rPr>
        <w:t>1</w:t>
      </w:r>
      <w:r>
        <w:rPr>
          <w:rFonts w:ascii="宋体" w:eastAsia="宋体" w:hAnsi="宋体" w:hint="eastAsia"/>
          <w:sz w:val="24"/>
        </w:rPr>
        <w:t>、绩效评价原则</w:t>
      </w:r>
    </w:p>
    <w:p w:rsidR="008074E3" w:rsidRDefault="00C322FD" w:rsidP="00286689">
      <w:pPr>
        <w:spacing w:afterLines="50" w:line="500" w:lineRule="exact"/>
        <w:ind w:firstLineChars="200" w:firstLine="434"/>
        <w:rPr>
          <w:rFonts w:ascii="宋体" w:eastAsia="宋体" w:hAnsi="宋体"/>
          <w:sz w:val="24"/>
        </w:rPr>
      </w:pPr>
      <w:r>
        <w:rPr>
          <w:rFonts w:ascii="宋体" w:eastAsia="宋体" w:hAnsi="宋体" w:hint="eastAsia"/>
          <w:sz w:val="24"/>
        </w:rPr>
        <w:t>（</w:t>
      </w:r>
      <w:r>
        <w:rPr>
          <w:rFonts w:ascii="宋体" w:eastAsia="宋体" w:hAnsi="宋体"/>
          <w:sz w:val="24"/>
        </w:rPr>
        <w:t>1</w:t>
      </w:r>
      <w:r>
        <w:rPr>
          <w:rFonts w:ascii="宋体" w:eastAsia="宋体" w:hAnsi="宋体" w:hint="eastAsia"/>
          <w:sz w:val="24"/>
        </w:rPr>
        <w:t>）科学规范原则。我们将严格执行规定的程序，按照科学可行的要求，采用定量与定性分析相结合的方法，对曲靖市住房和城乡建设局2017年公共租赁住房廉租住房租金收入管理使用经费项目资金使用的情况进行绩效评价。</w:t>
      </w:r>
      <w:r>
        <w:rPr>
          <w:rFonts w:ascii="宋体" w:eastAsia="宋体" w:hAnsi="宋体"/>
          <w:sz w:val="24"/>
        </w:rPr>
        <w:t xml:space="preserve"> </w:t>
      </w:r>
    </w:p>
    <w:p w:rsidR="008074E3" w:rsidRDefault="00C322FD" w:rsidP="00286689">
      <w:pPr>
        <w:spacing w:afterLines="50" w:line="500" w:lineRule="exact"/>
        <w:ind w:firstLineChars="200" w:firstLine="434"/>
        <w:rPr>
          <w:rFonts w:ascii="宋体" w:eastAsia="宋体" w:hAnsi="宋体"/>
          <w:sz w:val="24"/>
        </w:rPr>
      </w:pPr>
      <w:r>
        <w:rPr>
          <w:rFonts w:ascii="宋体" w:eastAsia="宋体" w:hAnsi="宋体" w:hint="eastAsia"/>
          <w:sz w:val="24"/>
        </w:rPr>
        <w:t>（</w:t>
      </w:r>
      <w:r>
        <w:rPr>
          <w:rFonts w:ascii="宋体" w:eastAsia="宋体" w:hAnsi="宋体"/>
          <w:sz w:val="24"/>
        </w:rPr>
        <w:t>2</w:t>
      </w:r>
      <w:r>
        <w:rPr>
          <w:rFonts w:ascii="宋体" w:eastAsia="宋体" w:hAnsi="宋体" w:hint="eastAsia"/>
          <w:sz w:val="24"/>
        </w:rPr>
        <w:t>）公正公开原则。本次绩效评价符合真实、客观、公正的要求，依法公开并接受监督。</w:t>
      </w:r>
      <w:r>
        <w:rPr>
          <w:rFonts w:ascii="宋体" w:eastAsia="宋体" w:hAnsi="宋体"/>
          <w:sz w:val="24"/>
        </w:rPr>
        <w:t xml:space="preserve"> </w:t>
      </w:r>
    </w:p>
    <w:p w:rsidR="008074E3" w:rsidRDefault="00C322FD" w:rsidP="00286689">
      <w:pPr>
        <w:spacing w:afterLines="50" w:line="500" w:lineRule="exact"/>
        <w:ind w:firstLineChars="200" w:firstLine="434"/>
        <w:rPr>
          <w:rFonts w:ascii="宋体" w:eastAsia="宋体" w:hAnsi="宋体"/>
          <w:sz w:val="24"/>
        </w:rPr>
      </w:pPr>
      <w:r>
        <w:rPr>
          <w:rFonts w:ascii="宋体" w:eastAsia="宋体" w:hAnsi="宋体" w:hint="eastAsia"/>
          <w:sz w:val="24"/>
        </w:rPr>
        <w:t>（</w:t>
      </w:r>
      <w:r>
        <w:rPr>
          <w:rFonts w:ascii="宋体" w:eastAsia="宋体" w:hAnsi="宋体"/>
          <w:sz w:val="24"/>
        </w:rPr>
        <w:t>3</w:t>
      </w:r>
      <w:r>
        <w:rPr>
          <w:rFonts w:ascii="宋体" w:eastAsia="宋体" w:hAnsi="宋体" w:hint="eastAsia"/>
          <w:sz w:val="24"/>
        </w:rPr>
        <w:t>）分级分类原则。本次绩效评价按评价对象的特点分类组织实施。</w:t>
      </w:r>
      <w:r>
        <w:rPr>
          <w:rFonts w:ascii="宋体" w:eastAsia="宋体" w:hAnsi="宋体"/>
          <w:sz w:val="24"/>
        </w:rPr>
        <w:t xml:space="preserve"> </w:t>
      </w:r>
    </w:p>
    <w:p w:rsidR="008074E3" w:rsidRDefault="00C322FD" w:rsidP="00286689">
      <w:pPr>
        <w:spacing w:afterLines="50" w:line="500" w:lineRule="exact"/>
        <w:ind w:firstLineChars="200" w:firstLine="434"/>
        <w:rPr>
          <w:rFonts w:ascii="宋体" w:eastAsia="宋体" w:hAnsi="宋体"/>
          <w:sz w:val="24"/>
        </w:rPr>
      </w:pPr>
      <w:r>
        <w:rPr>
          <w:rFonts w:ascii="宋体" w:eastAsia="宋体" w:hAnsi="宋体" w:hint="eastAsia"/>
          <w:sz w:val="24"/>
        </w:rPr>
        <w:t>（</w:t>
      </w:r>
      <w:r>
        <w:rPr>
          <w:rFonts w:ascii="宋体" w:eastAsia="宋体" w:hAnsi="宋体"/>
          <w:sz w:val="24"/>
        </w:rPr>
        <w:t>4</w:t>
      </w:r>
      <w:r>
        <w:rPr>
          <w:rFonts w:ascii="宋体" w:eastAsia="宋体" w:hAnsi="宋体" w:hint="eastAsia"/>
          <w:sz w:val="24"/>
        </w:rPr>
        <w:t>）绩效相关原则。我们使用与绩效目标有直接联系，能够恰当反映目标实现程度的绩效评价指标。</w:t>
      </w:r>
    </w:p>
    <w:p w:rsidR="008074E3" w:rsidRDefault="00C322FD" w:rsidP="00286689">
      <w:pPr>
        <w:spacing w:afterLines="50" w:line="500" w:lineRule="exact"/>
        <w:ind w:firstLineChars="200" w:firstLine="434"/>
        <w:rPr>
          <w:rFonts w:ascii="宋体" w:eastAsia="宋体" w:hAnsi="宋体"/>
          <w:sz w:val="24"/>
        </w:rPr>
      </w:pPr>
      <w:r>
        <w:rPr>
          <w:rFonts w:ascii="宋体" w:eastAsia="宋体" w:hAnsi="宋体"/>
          <w:sz w:val="24"/>
        </w:rPr>
        <w:t>2</w:t>
      </w:r>
      <w:r>
        <w:rPr>
          <w:rFonts w:ascii="宋体" w:eastAsia="宋体" w:hAnsi="宋体" w:hint="eastAsia"/>
          <w:sz w:val="24"/>
        </w:rPr>
        <w:t>、评价指标体系</w:t>
      </w:r>
      <w:r>
        <w:rPr>
          <w:rFonts w:ascii="宋体" w:eastAsia="宋体" w:hAnsi="宋体"/>
          <w:sz w:val="24"/>
        </w:rPr>
        <w:t xml:space="preserve"> </w:t>
      </w:r>
    </w:p>
    <w:p w:rsidR="008074E3" w:rsidRDefault="00C322FD" w:rsidP="00286689">
      <w:pPr>
        <w:spacing w:afterLines="50" w:line="500" w:lineRule="exact"/>
        <w:ind w:firstLineChars="200" w:firstLine="434"/>
        <w:rPr>
          <w:rFonts w:ascii="宋体" w:eastAsia="宋体" w:hAnsi="宋体"/>
          <w:sz w:val="24"/>
        </w:rPr>
      </w:pPr>
      <w:r>
        <w:rPr>
          <w:rFonts w:ascii="宋体" w:eastAsia="宋体" w:hAnsi="宋体" w:hint="eastAsia"/>
          <w:sz w:val="24"/>
        </w:rPr>
        <w:t>评价指标体系是开展绩效评价工作的核心。评价小组在参考财政支出绩效评价指标框架的基础上，结合曲靖市住房和城乡建设局2017年公共租赁住房廉租住房租金收入管理使用经费项目的特点，运用定量定性原则，确定了绩效评价指标。</w:t>
      </w:r>
    </w:p>
    <w:p w:rsidR="008074E3" w:rsidRDefault="00C322FD" w:rsidP="00286689">
      <w:pPr>
        <w:spacing w:afterLines="50" w:line="500" w:lineRule="exact"/>
        <w:ind w:firstLineChars="200" w:firstLine="434"/>
        <w:rPr>
          <w:rFonts w:ascii="宋体" w:eastAsia="宋体" w:hAnsi="宋体"/>
          <w:sz w:val="24"/>
        </w:rPr>
      </w:pPr>
      <w:r>
        <w:rPr>
          <w:rFonts w:ascii="宋体" w:eastAsia="宋体" w:hAnsi="宋体" w:hint="eastAsia"/>
          <w:sz w:val="24"/>
        </w:rPr>
        <w:t>绩效评价框架包括投入、过程、产出、绩效等四个方面。</w:t>
      </w:r>
    </w:p>
    <w:p w:rsidR="008074E3" w:rsidRDefault="00C322FD" w:rsidP="00286689">
      <w:pPr>
        <w:spacing w:afterLines="50" w:line="500" w:lineRule="exact"/>
        <w:ind w:firstLineChars="200" w:firstLine="434"/>
        <w:rPr>
          <w:rFonts w:ascii="宋体" w:eastAsia="宋体" w:hAnsi="宋体"/>
          <w:sz w:val="24"/>
        </w:rPr>
      </w:pPr>
      <w:r>
        <w:rPr>
          <w:rFonts w:ascii="宋体" w:eastAsia="宋体" w:hAnsi="宋体" w:hint="eastAsia"/>
          <w:sz w:val="24"/>
        </w:rPr>
        <w:lastRenderedPageBreak/>
        <w:t>评价指标体系详见附表。</w:t>
      </w:r>
    </w:p>
    <w:p w:rsidR="008074E3" w:rsidRDefault="00C322FD" w:rsidP="00286689">
      <w:pPr>
        <w:spacing w:afterLines="50" w:line="500" w:lineRule="exact"/>
        <w:ind w:firstLineChars="200" w:firstLine="434"/>
        <w:rPr>
          <w:rFonts w:ascii="宋体" w:eastAsia="宋体" w:hAnsi="宋体"/>
          <w:sz w:val="24"/>
        </w:rPr>
      </w:pPr>
      <w:r>
        <w:rPr>
          <w:rFonts w:ascii="宋体" w:eastAsia="宋体" w:hAnsi="宋体"/>
          <w:sz w:val="24"/>
        </w:rPr>
        <w:t>2</w:t>
      </w:r>
      <w:r>
        <w:rPr>
          <w:rFonts w:ascii="宋体" w:eastAsia="宋体" w:hAnsi="宋体" w:hint="eastAsia"/>
          <w:sz w:val="24"/>
        </w:rPr>
        <w:t>、绩效评价方法</w:t>
      </w:r>
    </w:p>
    <w:p w:rsidR="008074E3" w:rsidRDefault="00C322FD" w:rsidP="00286689">
      <w:pPr>
        <w:spacing w:afterLines="50" w:line="500" w:lineRule="exact"/>
        <w:ind w:firstLineChars="200" w:firstLine="434"/>
        <w:rPr>
          <w:rFonts w:ascii="宋体" w:eastAsia="宋体" w:hAnsi="宋体"/>
          <w:sz w:val="24"/>
        </w:rPr>
      </w:pPr>
      <w:r>
        <w:rPr>
          <w:rFonts w:ascii="宋体" w:eastAsia="宋体" w:hAnsi="宋体" w:hint="eastAsia"/>
          <w:sz w:val="24"/>
        </w:rPr>
        <w:t>采用自评与抽查相结合的方式，应用成本效益法、因素分析法、比较法、公众评议法等方法进行评价。</w:t>
      </w:r>
    </w:p>
    <w:p w:rsidR="008074E3" w:rsidRDefault="00C322FD" w:rsidP="00286689">
      <w:pPr>
        <w:spacing w:beforeLines="100" w:afterLines="100" w:line="360" w:lineRule="exact"/>
        <w:ind w:firstLineChars="200" w:firstLine="514"/>
        <w:rPr>
          <w:rFonts w:ascii="黑体" w:eastAsia="黑体" w:hAnsi="黑体" w:cs="黑体"/>
          <w:bCs/>
          <w:sz w:val="28"/>
          <w:szCs w:val="28"/>
        </w:rPr>
      </w:pPr>
      <w:r>
        <w:rPr>
          <w:rFonts w:ascii="黑体" w:eastAsia="黑体" w:hAnsi="黑体" w:cs="黑体" w:hint="eastAsia"/>
          <w:bCs/>
          <w:sz w:val="28"/>
          <w:szCs w:val="28"/>
        </w:rPr>
        <w:t>（三）绩效评价工作过程</w:t>
      </w:r>
    </w:p>
    <w:p w:rsidR="008074E3" w:rsidRDefault="00C322FD" w:rsidP="00286689">
      <w:pPr>
        <w:spacing w:afterLines="50" w:line="500" w:lineRule="exact"/>
        <w:ind w:firstLineChars="200" w:firstLine="434"/>
        <w:rPr>
          <w:rFonts w:ascii="宋体" w:eastAsia="宋体" w:hAnsi="宋体"/>
          <w:sz w:val="24"/>
        </w:rPr>
      </w:pPr>
      <w:r>
        <w:rPr>
          <w:rFonts w:ascii="宋体" w:eastAsia="宋体" w:hAnsi="宋体" w:hint="eastAsia"/>
          <w:sz w:val="24"/>
        </w:rPr>
        <w:t>为使绩效评价工作顺利开展，由曲靖市财政局牵头，云南华瑞信会计师事务所相关人员参与，成立绩效评价工作组，负责整个评价工作的组织、协调和具体实施。具体评价工作过程如下：</w:t>
      </w:r>
    </w:p>
    <w:p w:rsidR="008074E3" w:rsidRDefault="00C322FD">
      <w:pPr>
        <w:ind w:firstLineChars="200" w:firstLine="514"/>
        <w:outlineLvl w:val="0"/>
        <w:rPr>
          <w:rFonts w:ascii="黑体" w:eastAsia="黑体" w:hAnsi="黑体" w:cs="黑体"/>
          <w:bCs/>
          <w:sz w:val="28"/>
          <w:szCs w:val="28"/>
        </w:rPr>
      </w:pPr>
      <w:r>
        <w:rPr>
          <w:rFonts w:ascii="黑体" w:eastAsia="黑体" w:hAnsi="黑体" w:cs="黑体" w:hint="eastAsia"/>
          <w:bCs/>
          <w:sz w:val="28"/>
          <w:szCs w:val="28"/>
        </w:rPr>
        <w:t>1、前期准备</w:t>
      </w:r>
    </w:p>
    <w:p w:rsidR="008074E3" w:rsidRDefault="00C322FD" w:rsidP="00286689">
      <w:pPr>
        <w:spacing w:afterLines="50" w:line="500" w:lineRule="exact"/>
        <w:ind w:firstLineChars="200" w:firstLine="434"/>
        <w:rPr>
          <w:rFonts w:ascii="宋体" w:eastAsia="宋体" w:hAnsi="宋体"/>
          <w:sz w:val="24"/>
        </w:rPr>
      </w:pPr>
      <w:r>
        <w:rPr>
          <w:rFonts w:ascii="宋体" w:eastAsia="宋体" w:hAnsi="宋体" w:hint="eastAsia"/>
          <w:sz w:val="24"/>
        </w:rPr>
        <w:t>2018年12月25日，曲靖市财政局下发《曲靖市财政局关于开展市本级2017年度财政支出绩效重点评价工作有关事项的通知》(曲财预〔2018〕203号)文件，在认真研读上述文件的基础上，及时与项目承接单位联系和沟通，制定具体的绩效评价实施方案和项目支出绩效评价指标体系框架与评分细则。</w:t>
      </w:r>
    </w:p>
    <w:p w:rsidR="008074E3" w:rsidRDefault="00C322FD">
      <w:pPr>
        <w:ind w:firstLineChars="200" w:firstLine="514"/>
        <w:outlineLvl w:val="0"/>
        <w:rPr>
          <w:rFonts w:ascii="黑体" w:eastAsia="黑体" w:hAnsi="黑体" w:cs="黑体"/>
          <w:bCs/>
          <w:sz w:val="28"/>
          <w:szCs w:val="28"/>
        </w:rPr>
      </w:pPr>
      <w:r>
        <w:rPr>
          <w:rFonts w:ascii="黑体" w:eastAsia="黑体" w:hAnsi="黑体" w:cs="黑体" w:hint="eastAsia"/>
          <w:bCs/>
          <w:sz w:val="28"/>
          <w:szCs w:val="28"/>
        </w:rPr>
        <w:t>2.组织实施</w:t>
      </w:r>
    </w:p>
    <w:p w:rsidR="008074E3" w:rsidRDefault="00C322FD" w:rsidP="00286689">
      <w:pPr>
        <w:spacing w:afterLines="50" w:line="500" w:lineRule="exact"/>
        <w:ind w:firstLineChars="200" w:firstLine="434"/>
        <w:rPr>
          <w:rFonts w:ascii="宋体" w:eastAsia="宋体" w:hAnsi="宋体"/>
          <w:sz w:val="24"/>
        </w:rPr>
      </w:pPr>
      <w:r>
        <w:rPr>
          <w:rFonts w:ascii="宋体" w:eastAsia="宋体" w:hAnsi="宋体" w:hint="eastAsia"/>
          <w:sz w:val="24"/>
        </w:rPr>
        <w:t>从2019年1月10日起，我们对本项目进行了数据采集、资料收集，并实地进行了社会服务满意度调查。</w:t>
      </w:r>
    </w:p>
    <w:p w:rsidR="008074E3" w:rsidRDefault="00C322FD">
      <w:pPr>
        <w:ind w:firstLineChars="200" w:firstLine="514"/>
        <w:outlineLvl w:val="0"/>
        <w:rPr>
          <w:rFonts w:ascii="黑体" w:eastAsia="黑体" w:hAnsi="黑体" w:cs="黑体"/>
          <w:bCs/>
          <w:sz w:val="28"/>
          <w:szCs w:val="28"/>
        </w:rPr>
      </w:pPr>
      <w:r>
        <w:rPr>
          <w:rFonts w:ascii="黑体" w:eastAsia="黑体" w:hAnsi="黑体" w:cs="黑体" w:hint="eastAsia"/>
          <w:bCs/>
          <w:sz w:val="28"/>
          <w:szCs w:val="28"/>
        </w:rPr>
        <w:t>3.分析评价</w:t>
      </w:r>
    </w:p>
    <w:p w:rsidR="008074E3" w:rsidRDefault="00C322FD" w:rsidP="00286689">
      <w:pPr>
        <w:spacing w:afterLines="50" w:line="500" w:lineRule="exact"/>
        <w:ind w:firstLineChars="200" w:firstLine="434"/>
        <w:rPr>
          <w:rFonts w:ascii="宋体" w:eastAsia="宋体" w:hAnsi="宋体"/>
          <w:sz w:val="24"/>
        </w:rPr>
      </w:pPr>
      <w:r>
        <w:rPr>
          <w:rFonts w:ascii="宋体" w:eastAsia="宋体" w:hAnsi="宋体" w:hint="eastAsia"/>
          <w:sz w:val="24"/>
        </w:rPr>
        <w:t>具体情况详见第四部分绩效评价指标分析情况。</w:t>
      </w:r>
    </w:p>
    <w:p w:rsidR="008074E3" w:rsidRDefault="00C322FD" w:rsidP="00286689">
      <w:pPr>
        <w:spacing w:beforeLines="100" w:afterLines="100" w:line="360" w:lineRule="exact"/>
        <w:ind w:firstLineChars="200" w:firstLine="516"/>
        <w:rPr>
          <w:rFonts w:ascii="黑体" w:eastAsia="黑体" w:hAnsi="黑体" w:cs="黑体"/>
          <w:b/>
          <w:bCs/>
          <w:sz w:val="28"/>
          <w:szCs w:val="28"/>
        </w:rPr>
      </w:pPr>
      <w:r>
        <w:rPr>
          <w:rFonts w:ascii="黑体" w:eastAsia="黑体" w:hAnsi="黑体" w:cs="黑体" w:hint="eastAsia"/>
          <w:b/>
          <w:bCs/>
          <w:sz w:val="28"/>
          <w:szCs w:val="28"/>
        </w:rPr>
        <w:t>四、绩效评价指标分析情况</w:t>
      </w:r>
    </w:p>
    <w:p w:rsidR="008074E3" w:rsidRDefault="00C322FD" w:rsidP="00286689">
      <w:pPr>
        <w:spacing w:beforeLines="100" w:afterLines="100" w:line="360" w:lineRule="exact"/>
        <w:ind w:firstLineChars="200" w:firstLine="514"/>
        <w:rPr>
          <w:rFonts w:ascii="黑体" w:eastAsia="黑体" w:hAnsi="黑体" w:cs="黑体"/>
          <w:bCs/>
          <w:sz w:val="28"/>
          <w:szCs w:val="28"/>
        </w:rPr>
      </w:pPr>
      <w:r>
        <w:rPr>
          <w:rFonts w:ascii="黑体" w:eastAsia="黑体" w:hAnsi="黑体" w:cs="黑体" w:hint="eastAsia"/>
          <w:bCs/>
          <w:sz w:val="28"/>
          <w:szCs w:val="28"/>
        </w:rPr>
        <w:t>（一）项目资金情况分析</w:t>
      </w:r>
    </w:p>
    <w:p w:rsidR="008074E3" w:rsidRDefault="00C322FD" w:rsidP="00286689">
      <w:pPr>
        <w:spacing w:beforeLines="100" w:afterLines="100" w:line="360" w:lineRule="exact"/>
        <w:ind w:firstLineChars="200" w:firstLine="434"/>
        <w:rPr>
          <w:rFonts w:ascii="黑体" w:eastAsia="黑体" w:hAnsi="黑体" w:cs="黑体"/>
          <w:bCs/>
          <w:sz w:val="24"/>
        </w:rPr>
      </w:pPr>
      <w:r>
        <w:rPr>
          <w:rFonts w:ascii="黑体" w:eastAsia="黑体" w:hAnsi="黑体" w:cs="黑体" w:hint="eastAsia"/>
          <w:bCs/>
          <w:sz w:val="24"/>
        </w:rPr>
        <w:t>1.项目资金到位情况分析</w:t>
      </w:r>
    </w:p>
    <w:p w:rsidR="008074E3" w:rsidRDefault="00C322FD" w:rsidP="00286689">
      <w:pPr>
        <w:spacing w:afterLines="50" w:line="500" w:lineRule="exact"/>
        <w:ind w:firstLineChars="200" w:firstLine="434"/>
        <w:rPr>
          <w:rFonts w:ascii="宋体" w:eastAsia="宋体" w:hAnsi="宋体"/>
          <w:sz w:val="24"/>
        </w:rPr>
      </w:pPr>
      <w:r>
        <w:rPr>
          <w:rFonts w:ascii="宋体" w:eastAsia="宋体" w:hAnsi="宋体" w:hint="eastAsia"/>
          <w:sz w:val="24"/>
        </w:rPr>
        <w:lastRenderedPageBreak/>
        <w:t>2017年本项目预算收入为3,000,000.00元，实际收到公租住房和廉租住房租金收入1,790,909.20元，预算完成率为59.70%。收到资金全部足够上缴财政，上缴率为100%。曲靖市保障性住房建设投资开发有限责任公司分三次收到财政拨付2017年项目资金合计</w:t>
      </w:r>
      <w:r>
        <w:rPr>
          <w:rFonts w:ascii="宋体" w:eastAsia="宋体" w:hAnsi="宋体"/>
          <w:sz w:val="24"/>
        </w:rPr>
        <w:t>1,782,168.34元</w:t>
      </w:r>
      <w:r>
        <w:rPr>
          <w:rFonts w:ascii="宋体" w:eastAsia="宋体" w:hAnsi="宋体" w:hint="eastAsia"/>
          <w:sz w:val="24"/>
        </w:rPr>
        <w:t>，资金到位率100%。</w:t>
      </w:r>
    </w:p>
    <w:p w:rsidR="008074E3" w:rsidRDefault="00C322FD" w:rsidP="00286689">
      <w:pPr>
        <w:spacing w:beforeLines="100" w:afterLines="100" w:line="360" w:lineRule="exact"/>
        <w:ind w:firstLineChars="200" w:firstLine="434"/>
        <w:rPr>
          <w:rFonts w:ascii="黑体" w:eastAsia="黑体" w:hAnsi="黑体" w:cs="黑体"/>
          <w:bCs/>
          <w:sz w:val="24"/>
        </w:rPr>
      </w:pPr>
      <w:r>
        <w:rPr>
          <w:rFonts w:ascii="黑体" w:eastAsia="黑体" w:hAnsi="黑体" w:cs="黑体" w:hint="eastAsia"/>
          <w:bCs/>
          <w:sz w:val="24"/>
        </w:rPr>
        <w:t>2.项目资金使用情况分析</w:t>
      </w:r>
    </w:p>
    <w:p w:rsidR="008074E3" w:rsidRDefault="00C322FD" w:rsidP="00286689">
      <w:pPr>
        <w:spacing w:afterLines="50" w:line="500" w:lineRule="exact"/>
        <w:ind w:firstLineChars="200" w:firstLine="434"/>
        <w:rPr>
          <w:rFonts w:ascii="宋体" w:eastAsia="宋体" w:hAnsi="宋体"/>
          <w:sz w:val="24"/>
        </w:rPr>
      </w:pPr>
      <w:r>
        <w:rPr>
          <w:rFonts w:ascii="宋体" w:eastAsia="宋体" w:hAnsi="宋体" w:hint="eastAsia"/>
          <w:sz w:val="24"/>
        </w:rPr>
        <w:t>曲靖市财政局拨付2017年度项目资金</w:t>
      </w:r>
      <w:r>
        <w:rPr>
          <w:rFonts w:ascii="宋体" w:eastAsia="宋体" w:hAnsi="宋体"/>
          <w:sz w:val="24"/>
        </w:rPr>
        <w:t>1,782,168.34</w:t>
      </w:r>
      <w:r>
        <w:rPr>
          <w:rFonts w:ascii="宋体" w:eastAsia="宋体" w:hAnsi="宋体" w:hint="eastAsia"/>
          <w:sz w:val="24"/>
        </w:rPr>
        <w:t>元到曲靖市保障性住房建设投资开发有限责任公司，资金用途为公共部分、公用设施维修资金，维护管理费，业务经费和偿还政府借款本息。2017年度曲靖市保障性住房建设投资开发有限责任公司实际支出项目资金为</w:t>
      </w:r>
      <w:r>
        <w:rPr>
          <w:rFonts w:ascii="宋体" w:eastAsia="宋体" w:hAnsi="宋体"/>
          <w:sz w:val="24"/>
        </w:rPr>
        <w:t>1,782,168.34元</w:t>
      </w:r>
      <w:r>
        <w:rPr>
          <w:rFonts w:ascii="宋体" w:eastAsia="宋体" w:hAnsi="宋体" w:hint="eastAsia"/>
          <w:sz w:val="24"/>
        </w:rPr>
        <w:t>。</w:t>
      </w:r>
      <w:r>
        <w:rPr>
          <w:rFonts w:ascii="宋体" w:eastAsia="宋体" w:hAnsi="宋体"/>
          <w:sz w:val="24"/>
        </w:rPr>
        <w:t xml:space="preserve"> </w:t>
      </w:r>
    </w:p>
    <w:p w:rsidR="008074E3" w:rsidRDefault="00C322FD" w:rsidP="00286689">
      <w:pPr>
        <w:spacing w:beforeLines="100" w:afterLines="100" w:line="360" w:lineRule="exact"/>
        <w:ind w:firstLineChars="200" w:firstLine="434"/>
        <w:rPr>
          <w:rFonts w:ascii="黑体" w:eastAsia="黑体" w:hAnsi="黑体" w:cs="黑体"/>
          <w:bCs/>
          <w:sz w:val="24"/>
        </w:rPr>
      </w:pPr>
      <w:r>
        <w:rPr>
          <w:rFonts w:ascii="黑体" w:eastAsia="黑体" w:hAnsi="黑体" w:cs="黑体" w:hint="eastAsia"/>
          <w:bCs/>
          <w:sz w:val="24"/>
        </w:rPr>
        <w:t>3.项目资金管理情况分析</w:t>
      </w:r>
    </w:p>
    <w:p w:rsidR="008074E3" w:rsidRDefault="00C322FD" w:rsidP="00286689">
      <w:pPr>
        <w:spacing w:afterLines="50" w:line="500" w:lineRule="exact"/>
        <w:ind w:firstLineChars="200" w:firstLine="434"/>
        <w:rPr>
          <w:rFonts w:ascii="宋体" w:eastAsia="宋体" w:hAnsi="宋体"/>
          <w:sz w:val="24"/>
        </w:rPr>
      </w:pPr>
      <w:r>
        <w:rPr>
          <w:rFonts w:ascii="宋体" w:eastAsia="宋体" w:hAnsi="宋体" w:hint="eastAsia"/>
          <w:sz w:val="24"/>
        </w:rPr>
        <w:t>曲靖市住建局根据按照国家相关法规的规定，制定了《曲靖市住房和城乡建设局财务管理规定》《曲靖市住房和城乡建设局国有资产管理规定》，严格按照以上规章制度对资金、物资进行管理和使用，严格按照财经纪律规范和使用财政资金，做到资金的使用均有完整的审批程序，按照《云南省公共租赁住房出租出售征收使用管理暂行办法》的规定执行各项工作。</w:t>
      </w:r>
    </w:p>
    <w:p w:rsidR="008074E3" w:rsidRDefault="00C322FD" w:rsidP="00286689">
      <w:pPr>
        <w:spacing w:beforeLines="100" w:afterLines="100" w:line="360" w:lineRule="exact"/>
        <w:ind w:firstLineChars="200" w:firstLine="434"/>
        <w:rPr>
          <w:rFonts w:ascii="黑体" w:eastAsia="黑体" w:hAnsi="黑体" w:cs="黑体"/>
          <w:bCs/>
          <w:sz w:val="24"/>
        </w:rPr>
      </w:pPr>
      <w:r>
        <w:rPr>
          <w:rFonts w:ascii="黑体" w:eastAsia="黑体" w:hAnsi="黑体" w:cs="黑体" w:hint="eastAsia"/>
          <w:bCs/>
          <w:sz w:val="24"/>
        </w:rPr>
        <w:t>4.财务核算规范性分析</w:t>
      </w:r>
    </w:p>
    <w:p w:rsidR="008074E3" w:rsidRDefault="00C322FD" w:rsidP="00286689">
      <w:pPr>
        <w:spacing w:afterLines="50" w:line="500" w:lineRule="exact"/>
        <w:ind w:firstLineChars="200" w:firstLine="434"/>
        <w:rPr>
          <w:rFonts w:ascii="宋体" w:eastAsia="宋体" w:hAnsi="宋体"/>
          <w:sz w:val="24"/>
        </w:rPr>
      </w:pPr>
      <w:r>
        <w:rPr>
          <w:rFonts w:ascii="宋体" w:eastAsia="宋体" w:hAnsi="宋体" w:hint="eastAsia"/>
          <w:sz w:val="24"/>
        </w:rPr>
        <w:t>曲靖市住建局制定了相应的财务管理制度，有相关资金的审批制度与审批流程，做到资金的使用均有完整的审批程序。</w:t>
      </w:r>
    </w:p>
    <w:p w:rsidR="008074E3" w:rsidRDefault="00C322FD" w:rsidP="00286689">
      <w:pPr>
        <w:spacing w:afterLines="50" w:line="500" w:lineRule="exact"/>
        <w:ind w:firstLineChars="200" w:firstLine="514"/>
        <w:rPr>
          <w:rFonts w:ascii="黑体" w:eastAsia="黑体" w:hAnsi="黑体" w:cs="黑体"/>
          <w:bCs/>
          <w:sz w:val="28"/>
          <w:szCs w:val="28"/>
        </w:rPr>
      </w:pPr>
      <w:r>
        <w:rPr>
          <w:rFonts w:ascii="黑体" w:eastAsia="黑体" w:hAnsi="黑体" w:cs="黑体" w:hint="eastAsia"/>
          <w:bCs/>
          <w:sz w:val="28"/>
          <w:szCs w:val="28"/>
        </w:rPr>
        <w:t>（二）项目实施情况分析</w:t>
      </w:r>
    </w:p>
    <w:p w:rsidR="008074E3" w:rsidRDefault="00C322FD" w:rsidP="00286689">
      <w:pPr>
        <w:spacing w:beforeLines="100" w:afterLines="100" w:line="360" w:lineRule="exact"/>
        <w:ind w:firstLineChars="200" w:firstLine="434"/>
        <w:rPr>
          <w:rFonts w:ascii="黑体" w:eastAsia="黑体" w:hAnsi="黑体" w:cs="黑体"/>
          <w:bCs/>
          <w:sz w:val="24"/>
        </w:rPr>
      </w:pPr>
      <w:r>
        <w:rPr>
          <w:rFonts w:ascii="黑体" w:eastAsia="黑体" w:hAnsi="黑体" w:cs="黑体" w:hint="eastAsia"/>
          <w:bCs/>
          <w:sz w:val="24"/>
        </w:rPr>
        <w:t>1.项目组织管理情况分析</w:t>
      </w:r>
    </w:p>
    <w:p w:rsidR="008074E3" w:rsidRDefault="00C322FD" w:rsidP="00286689">
      <w:pPr>
        <w:spacing w:afterLines="50" w:line="500" w:lineRule="exact"/>
        <w:ind w:firstLineChars="200" w:firstLine="434"/>
        <w:rPr>
          <w:rFonts w:ascii="宋体" w:eastAsia="宋体" w:hAnsi="宋体"/>
          <w:sz w:val="24"/>
        </w:rPr>
      </w:pPr>
      <w:r>
        <w:rPr>
          <w:rFonts w:ascii="宋体" w:eastAsia="宋体" w:hAnsi="宋体" w:hint="eastAsia"/>
          <w:sz w:val="24"/>
        </w:rPr>
        <w:t>本项目由曲靖市住建局下属企业曲靖市保障性住房建设投资开发有限责任公司承担</w:t>
      </w:r>
      <w:r>
        <w:rPr>
          <w:rFonts w:ascii="宋体" w:eastAsia="宋体" w:hAnsi="宋体" w:hint="eastAsia"/>
          <w:sz w:val="24"/>
        </w:rPr>
        <w:lastRenderedPageBreak/>
        <w:t>及组织管理实施。</w:t>
      </w:r>
    </w:p>
    <w:p w:rsidR="008074E3" w:rsidRDefault="00C322FD" w:rsidP="00286689">
      <w:pPr>
        <w:spacing w:beforeLines="100" w:afterLines="100" w:line="360" w:lineRule="exact"/>
        <w:ind w:firstLineChars="200" w:firstLine="514"/>
        <w:rPr>
          <w:rFonts w:ascii="黑体" w:eastAsia="黑体" w:hAnsi="黑体" w:cs="黑体"/>
          <w:bCs/>
          <w:sz w:val="28"/>
          <w:szCs w:val="28"/>
        </w:rPr>
      </w:pPr>
      <w:r>
        <w:rPr>
          <w:rFonts w:ascii="黑体" w:eastAsia="黑体" w:hAnsi="黑体" w:cs="黑体" w:hint="eastAsia"/>
          <w:bCs/>
          <w:sz w:val="28"/>
          <w:szCs w:val="28"/>
        </w:rPr>
        <w:t>（三）项目绩效情况分析</w:t>
      </w:r>
    </w:p>
    <w:p w:rsidR="008074E3" w:rsidRDefault="00C322FD" w:rsidP="00286689">
      <w:pPr>
        <w:spacing w:beforeLines="100" w:afterLines="100" w:line="360" w:lineRule="exact"/>
        <w:ind w:firstLineChars="200" w:firstLine="434"/>
        <w:rPr>
          <w:rFonts w:ascii="黑体" w:eastAsia="黑体" w:hAnsi="黑体" w:cs="黑体"/>
          <w:bCs/>
          <w:sz w:val="24"/>
        </w:rPr>
      </w:pPr>
      <w:r>
        <w:rPr>
          <w:rFonts w:ascii="黑体" w:eastAsia="黑体" w:hAnsi="黑体" w:cs="黑体" w:hint="eastAsia"/>
          <w:bCs/>
          <w:sz w:val="24"/>
        </w:rPr>
        <w:t>1.项目实施对经济和社会效益性分析</w:t>
      </w:r>
    </w:p>
    <w:p w:rsidR="008074E3" w:rsidRDefault="00C322FD" w:rsidP="00286689">
      <w:pPr>
        <w:spacing w:afterLines="50" w:line="500" w:lineRule="exact"/>
        <w:ind w:firstLineChars="200" w:firstLine="434"/>
        <w:rPr>
          <w:rFonts w:ascii="宋体" w:eastAsia="宋体" w:hAnsi="宋体"/>
          <w:sz w:val="24"/>
        </w:rPr>
      </w:pPr>
      <w:r>
        <w:rPr>
          <w:rFonts w:ascii="宋体" w:eastAsia="宋体" w:hAnsi="宋体" w:hint="eastAsia"/>
          <w:sz w:val="24"/>
        </w:rPr>
        <w:t>公共租赁住房廉租住房的建设，切实解决了中低收入家庭的住房困难。租金收入归属于政府非税收入，有利于优化经济发展环境，确保财政经济正常运转，为政府经济发展提供了物质基础，缓解了财政经济压力，强化公共租赁住房廉租住房租金收入管理使用征收管理，促进建设法治政府、促进和谐社会建设，非税收入让政府有效参与国民收入的分配和再分配，促进了社会的稳定发展。同时租金收入用于廉租住房及非住宅的维护管理等支出，偿还政府投资建设的公共租赁住房建设贷款本息，支付公共租赁住房及非住宅必要的修缮、养护和对其环境的综合治理、绿化、卫生等物业服务。</w:t>
      </w:r>
    </w:p>
    <w:p w:rsidR="008074E3" w:rsidRDefault="00C322FD" w:rsidP="00286689">
      <w:pPr>
        <w:spacing w:beforeLines="100" w:afterLines="100" w:line="360" w:lineRule="exact"/>
        <w:ind w:firstLineChars="200" w:firstLine="434"/>
        <w:rPr>
          <w:rFonts w:ascii="黑体" w:eastAsia="黑体" w:hAnsi="黑体" w:cs="黑体"/>
          <w:bCs/>
          <w:sz w:val="24"/>
        </w:rPr>
      </w:pPr>
      <w:r>
        <w:rPr>
          <w:rFonts w:ascii="黑体" w:eastAsia="黑体" w:hAnsi="黑体" w:cs="黑体" w:hint="eastAsia"/>
          <w:bCs/>
          <w:sz w:val="24"/>
        </w:rPr>
        <w:t>2.项目的效率性分析</w:t>
      </w:r>
    </w:p>
    <w:p w:rsidR="008074E3" w:rsidRDefault="00C322FD" w:rsidP="00286689">
      <w:pPr>
        <w:spacing w:beforeLines="100" w:afterLines="100" w:line="360" w:lineRule="exact"/>
        <w:ind w:firstLineChars="200" w:firstLine="434"/>
        <w:rPr>
          <w:rFonts w:ascii="黑体" w:eastAsia="黑体" w:hAnsi="黑体" w:cs="黑体"/>
          <w:bCs/>
          <w:sz w:val="24"/>
        </w:rPr>
      </w:pPr>
      <w:r>
        <w:rPr>
          <w:rFonts w:ascii="黑体" w:eastAsia="黑体" w:hAnsi="黑体" w:cs="黑体" w:hint="eastAsia"/>
          <w:bCs/>
          <w:sz w:val="24"/>
        </w:rPr>
        <w:t>（1）项目的实施进度</w:t>
      </w:r>
    </w:p>
    <w:p w:rsidR="008074E3" w:rsidRDefault="00C322FD">
      <w:pPr>
        <w:ind w:firstLineChars="200" w:firstLine="434"/>
        <w:rPr>
          <w:rFonts w:ascii="宋体" w:eastAsia="宋体" w:hAnsi="宋体"/>
          <w:sz w:val="24"/>
        </w:rPr>
      </w:pPr>
      <w:r>
        <w:rPr>
          <w:rFonts w:ascii="宋体" w:eastAsia="宋体" w:hAnsi="宋体" w:hint="eastAsia"/>
          <w:sz w:val="24"/>
        </w:rPr>
        <w:t>2017年本项目预算收入为3,000,000.00元，实际收到公租住房和廉租住房租金收入1,790,909.20元，预算完成率为59.70%。公租廉租住房总套数1539套，2017年实现出租套数为1489套，出租完成率为97%，尚余未实现出租的空房为50套。</w:t>
      </w:r>
    </w:p>
    <w:p w:rsidR="008074E3" w:rsidRDefault="00C322FD" w:rsidP="00286689">
      <w:pPr>
        <w:spacing w:beforeLines="100" w:afterLines="100" w:line="360" w:lineRule="exact"/>
        <w:ind w:firstLineChars="200" w:firstLine="434"/>
        <w:rPr>
          <w:rFonts w:ascii="黑体" w:eastAsia="黑体" w:hAnsi="黑体" w:cs="黑体"/>
          <w:bCs/>
          <w:sz w:val="24"/>
        </w:rPr>
      </w:pPr>
      <w:r>
        <w:rPr>
          <w:rFonts w:ascii="黑体" w:eastAsia="黑体" w:hAnsi="黑体" w:cs="黑体" w:hint="eastAsia"/>
          <w:bCs/>
          <w:sz w:val="24"/>
        </w:rPr>
        <w:t>（2）项目完成质量</w:t>
      </w:r>
    </w:p>
    <w:p w:rsidR="008074E3" w:rsidRDefault="00C322FD">
      <w:pPr>
        <w:ind w:firstLineChars="300" w:firstLine="651"/>
        <w:rPr>
          <w:rFonts w:ascii="宋体" w:eastAsia="宋体" w:hAnsi="宋体"/>
          <w:sz w:val="24"/>
        </w:rPr>
      </w:pPr>
      <w:r>
        <w:rPr>
          <w:rFonts w:ascii="宋体" w:eastAsia="宋体" w:hAnsi="宋体"/>
          <w:sz w:val="24"/>
        </w:rPr>
        <w:t>按照管理办法规定完成各项工作</w:t>
      </w:r>
      <w:r>
        <w:rPr>
          <w:rFonts w:ascii="宋体" w:eastAsia="宋体" w:hAnsi="宋体" w:hint="eastAsia"/>
          <w:sz w:val="24"/>
        </w:rPr>
        <w:t>。</w:t>
      </w:r>
    </w:p>
    <w:p w:rsidR="008074E3" w:rsidRDefault="00C322FD" w:rsidP="00286689">
      <w:pPr>
        <w:spacing w:beforeLines="100" w:afterLines="100" w:line="360" w:lineRule="exact"/>
        <w:ind w:firstLineChars="200" w:firstLine="516"/>
        <w:rPr>
          <w:rFonts w:ascii="黑体" w:eastAsia="黑体" w:hAnsi="黑体" w:cs="黑体"/>
          <w:b/>
          <w:bCs/>
          <w:sz w:val="28"/>
          <w:szCs w:val="28"/>
        </w:rPr>
      </w:pPr>
      <w:r>
        <w:rPr>
          <w:rFonts w:ascii="黑体" w:eastAsia="黑体" w:hAnsi="黑体" w:cs="黑体" w:hint="eastAsia"/>
          <w:b/>
          <w:bCs/>
          <w:sz w:val="28"/>
          <w:szCs w:val="28"/>
        </w:rPr>
        <w:t>五、综合评价情况及评价结论</w:t>
      </w:r>
    </w:p>
    <w:p w:rsidR="008074E3" w:rsidRDefault="00C322FD" w:rsidP="00286689">
      <w:pPr>
        <w:spacing w:afterLines="50" w:line="500" w:lineRule="exact"/>
        <w:ind w:firstLineChars="200" w:firstLine="434"/>
        <w:rPr>
          <w:rFonts w:ascii="宋体" w:eastAsia="宋体" w:hAnsi="宋体"/>
          <w:sz w:val="24"/>
        </w:rPr>
      </w:pPr>
      <w:r>
        <w:rPr>
          <w:rFonts w:ascii="宋体" w:eastAsia="宋体" w:hAnsi="宋体" w:hint="eastAsia"/>
          <w:sz w:val="24"/>
        </w:rPr>
        <w:t>项目绩效评价综合得分为88分，评价等级为良，其中投入得分10分，扣5分；过程得分27分，扣4分；产出得分25分，扣2分；效果得分33分，扣1分。（详见附件1</w:t>
      </w:r>
      <w:r>
        <w:rPr>
          <w:rFonts w:ascii="宋体" w:eastAsia="宋体" w:hAnsi="宋体" w:hint="eastAsia"/>
          <w:sz w:val="24"/>
        </w:rPr>
        <w:lastRenderedPageBreak/>
        <w:t>曲靖市住房和城乡建设局2017年公共租赁住房廉租住房租金收入管理使用经费项目评价指标体系及评分明细表）</w:t>
      </w:r>
    </w:p>
    <w:p w:rsidR="008074E3" w:rsidRDefault="00C322FD" w:rsidP="00286689">
      <w:pPr>
        <w:spacing w:afterLines="50" w:line="500" w:lineRule="exact"/>
        <w:ind w:firstLineChars="200" w:firstLine="434"/>
        <w:rPr>
          <w:rFonts w:ascii="宋体" w:eastAsia="宋体" w:hAnsi="宋体"/>
          <w:sz w:val="24"/>
        </w:rPr>
      </w:pPr>
      <w:r>
        <w:rPr>
          <w:rFonts w:ascii="宋体" w:eastAsia="宋体" w:hAnsi="宋体" w:hint="eastAsia"/>
          <w:sz w:val="24"/>
        </w:rPr>
        <w:t>具体扣分情况：申报项目的绩效目标简单、不量化、不便于考核，扣2分；预算完成率为59.70%，扣3分；未制定项目实施计划及方案，扣3分；未执行全面有效的监督管理，扣1分；项目出租完成率未达到100%，扣2分；效益情况，扣1分。</w:t>
      </w:r>
    </w:p>
    <w:p w:rsidR="008074E3" w:rsidRDefault="00C322FD" w:rsidP="00286689">
      <w:pPr>
        <w:spacing w:afterLines="50" w:line="500" w:lineRule="exact"/>
        <w:ind w:firstLineChars="200" w:firstLine="434"/>
        <w:rPr>
          <w:rFonts w:ascii="宋体" w:eastAsia="宋体" w:hAnsi="宋体"/>
          <w:sz w:val="24"/>
        </w:rPr>
      </w:pPr>
      <w:r>
        <w:rPr>
          <w:rFonts w:ascii="宋体" w:eastAsia="宋体" w:hAnsi="宋体" w:hint="eastAsia"/>
          <w:sz w:val="24"/>
        </w:rPr>
        <w:t>本次绩效评价共发放</w:t>
      </w:r>
      <w:r>
        <w:rPr>
          <w:rFonts w:ascii="宋体" w:eastAsia="宋体" w:hAnsi="宋体"/>
          <w:sz w:val="24"/>
        </w:rPr>
        <w:t>20</w:t>
      </w:r>
      <w:r>
        <w:rPr>
          <w:rFonts w:ascii="宋体" w:eastAsia="宋体" w:hAnsi="宋体" w:hint="eastAsia"/>
          <w:sz w:val="24"/>
        </w:rPr>
        <w:t>份匿名调查问卷，收回2</w:t>
      </w:r>
      <w:r>
        <w:rPr>
          <w:rFonts w:ascii="宋体" w:eastAsia="宋体" w:hAnsi="宋体"/>
          <w:sz w:val="24"/>
        </w:rPr>
        <w:t>0</w:t>
      </w:r>
      <w:r>
        <w:rPr>
          <w:rFonts w:ascii="宋体" w:eastAsia="宋体" w:hAnsi="宋体" w:hint="eastAsia"/>
          <w:sz w:val="24"/>
        </w:rPr>
        <w:t>份，回收率1</w:t>
      </w:r>
      <w:r>
        <w:rPr>
          <w:rFonts w:ascii="宋体" w:eastAsia="宋体" w:hAnsi="宋体"/>
          <w:sz w:val="24"/>
        </w:rPr>
        <w:t>00</w:t>
      </w:r>
      <w:r>
        <w:rPr>
          <w:rFonts w:ascii="宋体" w:eastAsia="宋体" w:hAnsi="宋体" w:hint="eastAsia"/>
          <w:sz w:val="24"/>
        </w:rPr>
        <w:t>%，根据调查问卷满意率为100%，公共租赁住房廉租住房的建设，切实解决中低收入家庭的住房困难。租金收入用于偿还政府投资建设的公共租赁住房建设贷款本息，支付公共租赁住房及非住宅必要的修缮、养护和对其环境的综合治理、绿化、卫生等物业服务。</w:t>
      </w:r>
    </w:p>
    <w:p w:rsidR="008074E3" w:rsidRDefault="00C322FD" w:rsidP="00286689">
      <w:pPr>
        <w:spacing w:afterLines="50" w:line="500" w:lineRule="exact"/>
        <w:ind w:firstLineChars="200" w:firstLine="516"/>
        <w:rPr>
          <w:rFonts w:ascii="黑体" w:eastAsia="黑体" w:hAnsi="黑体" w:cs="黑体"/>
          <w:b/>
          <w:bCs/>
          <w:sz w:val="28"/>
          <w:szCs w:val="28"/>
        </w:rPr>
      </w:pPr>
      <w:r>
        <w:rPr>
          <w:rFonts w:ascii="黑体" w:eastAsia="黑体" w:hAnsi="黑体" w:cs="黑体" w:hint="eastAsia"/>
          <w:b/>
          <w:bCs/>
          <w:sz w:val="28"/>
          <w:szCs w:val="28"/>
        </w:rPr>
        <w:t>六、主要经验及做法、存在问题和建议</w:t>
      </w:r>
    </w:p>
    <w:p w:rsidR="008074E3" w:rsidRDefault="00C322FD" w:rsidP="00286689">
      <w:pPr>
        <w:spacing w:beforeLines="100" w:afterLines="100" w:line="360" w:lineRule="exact"/>
        <w:ind w:firstLineChars="200" w:firstLine="514"/>
        <w:rPr>
          <w:rFonts w:ascii="黑体" w:eastAsia="黑体" w:hAnsi="黑体" w:cs="黑体"/>
          <w:bCs/>
          <w:sz w:val="28"/>
          <w:szCs w:val="28"/>
        </w:rPr>
      </w:pPr>
      <w:r>
        <w:rPr>
          <w:rFonts w:ascii="黑体" w:eastAsia="黑体" w:hAnsi="黑体" w:cs="黑体" w:hint="eastAsia"/>
          <w:bCs/>
          <w:sz w:val="28"/>
          <w:szCs w:val="28"/>
        </w:rPr>
        <w:t xml:space="preserve">（一）主要经验及做法 </w:t>
      </w:r>
    </w:p>
    <w:p w:rsidR="008074E3" w:rsidRDefault="00C322FD" w:rsidP="00286689">
      <w:pPr>
        <w:spacing w:beforeLines="100" w:afterLines="100"/>
        <w:ind w:firstLineChars="200" w:firstLine="434"/>
        <w:rPr>
          <w:rFonts w:ascii="宋体" w:eastAsia="宋体" w:hAnsi="宋体"/>
          <w:sz w:val="24"/>
        </w:rPr>
      </w:pPr>
      <w:r>
        <w:rPr>
          <w:rFonts w:ascii="宋体" w:eastAsia="宋体" w:hAnsi="宋体" w:hint="eastAsia"/>
          <w:sz w:val="24"/>
        </w:rPr>
        <w:t>公共租赁住房出租出售收入属政府非税收入，其收支纳入政府性基金预算管理，严格执行“收支两条线”管理规定。同时按照管理办法规定使用租金收入。</w:t>
      </w:r>
    </w:p>
    <w:p w:rsidR="008074E3" w:rsidRDefault="00C322FD" w:rsidP="00286689">
      <w:pPr>
        <w:spacing w:beforeLines="100" w:afterLines="100" w:line="360" w:lineRule="exact"/>
        <w:ind w:firstLineChars="200" w:firstLine="514"/>
        <w:rPr>
          <w:rFonts w:ascii="黑体" w:eastAsia="黑体" w:hAnsi="黑体" w:cs="黑体"/>
          <w:bCs/>
          <w:sz w:val="28"/>
          <w:szCs w:val="28"/>
        </w:rPr>
      </w:pPr>
      <w:r>
        <w:rPr>
          <w:rFonts w:ascii="黑体" w:eastAsia="黑体" w:hAnsi="黑体" w:cs="黑体" w:hint="eastAsia"/>
          <w:bCs/>
          <w:sz w:val="28"/>
          <w:szCs w:val="28"/>
        </w:rPr>
        <w:t>（二）存在问题和建议</w:t>
      </w:r>
    </w:p>
    <w:p w:rsidR="008074E3" w:rsidRDefault="00C322FD" w:rsidP="00286689">
      <w:pPr>
        <w:spacing w:afterLines="50" w:line="500" w:lineRule="exact"/>
        <w:ind w:firstLineChars="200" w:firstLine="434"/>
        <w:rPr>
          <w:rFonts w:ascii="宋体" w:eastAsia="宋体" w:hAnsi="宋体"/>
          <w:sz w:val="24"/>
        </w:rPr>
      </w:pPr>
      <w:r>
        <w:rPr>
          <w:rFonts w:ascii="宋体" w:eastAsia="宋体" w:hAnsi="宋体" w:hint="eastAsia"/>
          <w:sz w:val="24"/>
        </w:rPr>
        <w:t>1、存在的问题</w:t>
      </w:r>
    </w:p>
    <w:p w:rsidR="008074E3" w:rsidRDefault="00C322FD" w:rsidP="00286689">
      <w:pPr>
        <w:spacing w:afterLines="50" w:line="500" w:lineRule="exact"/>
        <w:ind w:firstLineChars="200" w:firstLine="434"/>
        <w:rPr>
          <w:rFonts w:ascii="宋体" w:eastAsia="宋体" w:hAnsi="宋体"/>
          <w:sz w:val="24"/>
        </w:rPr>
      </w:pPr>
      <w:r>
        <w:rPr>
          <w:rFonts w:ascii="宋体" w:eastAsia="宋体" w:hAnsi="宋体" w:hint="eastAsia"/>
          <w:sz w:val="24"/>
        </w:rPr>
        <w:t>（1）项目实施存在的问题</w:t>
      </w:r>
    </w:p>
    <w:p w:rsidR="008074E3" w:rsidRDefault="00C322FD" w:rsidP="00286689">
      <w:pPr>
        <w:spacing w:afterLines="50" w:line="500" w:lineRule="exact"/>
        <w:ind w:firstLineChars="200" w:firstLine="434"/>
        <w:rPr>
          <w:rFonts w:ascii="宋体" w:eastAsia="宋体" w:hAnsi="宋体"/>
          <w:sz w:val="24"/>
        </w:rPr>
      </w:pPr>
      <w:r>
        <w:rPr>
          <w:rFonts w:ascii="宋体" w:eastAsia="宋体" w:hAnsi="宋体" w:hint="eastAsia"/>
          <w:sz w:val="24"/>
        </w:rPr>
        <w:t>未完成预算收入数，未实现全部出租。2017年本项目预算收入为3,000,000.00元，实际收到公租住房和廉租住房租金收入1,790,909.20元，预算完成率为59.70%。公租廉租住房总套数1539套，2017年实现出租套数为1489套，出租完成率为97%，尚余未实现出租的空房为50套。</w:t>
      </w:r>
    </w:p>
    <w:p w:rsidR="008074E3" w:rsidRDefault="00C322FD" w:rsidP="00286689">
      <w:pPr>
        <w:spacing w:afterLines="50" w:line="500" w:lineRule="exact"/>
        <w:ind w:firstLineChars="200" w:firstLine="434"/>
        <w:rPr>
          <w:rFonts w:ascii="宋体" w:eastAsia="宋体" w:hAnsi="宋体"/>
          <w:sz w:val="24"/>
        </w:rPr>
      </w:pPr>
      <w:r>
        <w:rPr>
          <w:rFonts w:ascii="宋体" w:eastAsia="宋体" w:hAnsi="宋体" w:hint="eastAsia"/>
          <w:sz w:val="24"/>
        </w:rPr>
        <w:t>（2）项目绩效管理存在的问题</w:t>
      </w:r>
    </w:p>
    <w:p w:rsidR="008074E3" w:rsidRDefault="00C322FD" w:rsidP="00286689">
      <w:pPr>
        <w:spacing w:afterLines="50" w:line="500" w:lineRule="exact"/>
        <w:ind w:firstLineChars="200" w:firstLine="434"/>
        <w:rPr>
          <w:rFonts w:ascii="宋体" w:eastAsia="宋体" w:hAnsi="宋体"/>
          <w:sz w:val="24"/>
        </w:rPr>
      </w:pPr>
      <w:r>
        <w:rPr>
          <w:rFonts w:ascii="宋体" w:eastAsia="宋体" w:hAnsi="宋体" w:hint="eastAsia"/>
          <w:sz w:val="24"/>
        </w:rPr>
        <w:lastRenderedPageBreak/>
        <w:t>曲靖市住房和城乡建设局2017年公共租赁住房廉租住房租金收入管理使用经费项目申报的项目绩效目标过于简单，项目绩效目标申报指标设定不完整。未设置投入及过程的绩效目标，同时也未对各项产出及效益指标设置权重比例。</w:t>
      </w:r>
    </w:p>
    <w:p w:rsidR="008074E3" w:rsidRDefault="00C322FD" w:rsidP="00286689">
      <w:pPr>
        <w:spacing w:afterLines="50" w:line="500" w:lineRule="exact"/>
        <w:ind w:firstLineChars="200" w:firstLine="434"/>
        <w:rPr>
          <w:rFonts w:ascii="宋体" w:eastAsia="宋体" w:hAnsi="宋体"/>
          <w:sz w:val="24"/>
        </w:rPr>
      </w:pPr>
      <w:r>
        <w:rPr>
          <w:rFonts w:ascii="宋体" w:eastAsia="宋体" w:hAnsi="宋体" w:hint="eastAsia"/>
          <w:sz w:val="24"/>
        </w:rPr>
        <w:t>曲靖市住房和城乡建设局2017年公共租赁住房廉租住房租金收入管理使用经费项目未要求进行项目绩效评价工作，未对项目进行绩效自评。</w:t>
      </w:r>
    </w:p>
    <w:p w:rsidR="008074E3" w:rsidRDefault="00C322FD" w:rsidP="00286689">
      <w:pPr>
        <w:spacing w:afterLines="50" w:line="500" w:lineRule="exact"/>
        <w:ind w:firstLineChars="200" w:firstLine="434"/>
        <w:rPr>
          <w:rFonts w:ascii="宋体" w:eastAsia="宋体" w:hAnsi="宋体"/>
          <w:sz w:val="24"/>
        </w:rPr>
      </w:pPr>
      <w:bookmarkStart w:id="0" w:name="_Toc531037559"/>
      <w:bookmarkStart w:id="1" w:name="_Toc529723114"/>
      <w:r>
        <w:rPr>
          <w:rFonts w:ascii="宋体" w:eastAsia="宋体" w:hAnsi="宋体" w:hint="eastAsia"/>
          <w:sz w:val="24"/>
        </w:rPr>
        <w:t>2、</w:t>
      </w:r>
      <w:r>
        <w:rPr>
          <w:rFonts w:ascii="宋体" w:eastAsia="宋体" w:hAnsi="宋体"/>
          <w:sz w:val="24"/>
        </w:rPr>
        <w:t>建议</w:t>
      </w:r>
      <w:bookmarkEnd w:id="0"/>
      <w:bookmarkEnd w:id="1"/>
    </w:p>
    <w:p w:rsidR="008074E3" w:rsidRDefault="00C322FD">
      <w:pPr>
        <w:ind w:firstLineChars="200" w:firstLine="434"/>
        <w:rPr>
          <w:rFonts w:ascii="宋体" w:eastAsia="宋体" w:hAnsi="宋体"/>
          <w:sz w:val="24"/>
        </w:rPr>
      </w:pPr>
      <w:r>
        <w:rPr>
          <w:rFonts w:ascii="宋体" w:eastAsia="宋体" w:hAnsi="宋体" w:hint="eastAsia"/>
          <w:sz w:val="24"/>
        </w:rPr>
        <w:t>（1）单位项目管理建议</w:t>
      </w:r>
    </w:p>
    <w:p w:rsidR="008074E3" w:rsidRDefault="00C322FD" w:rsidP="00286689">
      <w:pPr>
        <w:spacing w:afterLines="50" w:line="500" w:lineRule="exact"/>
        <w:ind w:firstLineChars="300" w:firstLine="651"/>
        <w:rPr>
          <w:rFonts w:ascii="宋体" w:eastAsia="宋体" w:hAnsi="宋体"/>
          <w:sz w:val="24"/>
        </w:rPr>
      </w:pPr>
      <w:r>
        <w:rPr>
          <w:rFonts w:ascii="宋体" w:eastAsia="宋体" w:hAnsi="宋体" w:hint="eastAsia"/>
          <w:sz w:val="24"/>
        </w:rPr>
        <w:t>积极宣传《云南省公共租赁住房出租出售征收使用管理暂行办法》，减少公租廉租住房房屋空置率，提高房屋使用效率，提高财政收入、保证居民房屋居住基本需求。</w:t>
      </w:r>
    </w:p>
    <w:p w:rsidR="008074E3" w:rsidRDefault="00C322FD">
      <w:pPr>
        <w:ind w:firstLineChars="200" w:firstLine="434"/>
        <w:rPr>
          <w:rFonts w:ascii="宋体" w:eastAsia="宋体" w:hAnsi="宋体"/>
          <w:sz w:val="24"/>
        </w:rPr>
      </w:pPr>
      <w:r>
        <w:rPr>
          <w:rFonts w:ascii="宋体" w:eastAsia="宋体" w:hAnsi="宋体" w:hint="eastAsia"/>
          <w:sz w:val="24"/>
        </w:rPr>
        <w:t>（2）</w:t>
      </w:r>
      <w:del w:id="2" w:author="禅宝宝" w:date="2019-02-22T20:20:00Z">
        <w:r>
          <w:rPr>
            <w:rFonts w:ascii="宋体" w:eastAsia="宋体" w:hAnsi="宋体" w:hint="eastAsia"/>
            <w:sz w:val="24"/>
          </w:rPr>
          <w:delText xml:space="preserve"> </w:delText>
        </w:r>
      </w:del>
      <w:r>
        <w:rPr>
          <w:rFonts w:ascii="宋体" w:eastAsia="宋体" w:hAnsi="宋体" w:hint="eastAsia"/>
          <w:sz w:val="24"/>
        </w:rPr>
        <w:t>预算绩效管理建议</w:t>
      </w:r>
    </w:p>
    <w:p w:rsidR="008074E3" w:rsidRDefault="00C322FD">
      <w:pPr>
        <w:spacing w:line="360" w:lineRule="auto"/>
        <w:ind w:firstLineChars="300" w:firstLine="651"/>
        <w:rPr>
          <w:rFonts w:ascii="宋体" w:eastAsia="宋体" w:hAnsi="宋体"/>
          <w:sz w:val="24"/>
        </w:rPr>
      </w:pPr>
      <w:r>
        <w:rPr>
          <w:rFonts w:ascii="宋体" w:eastAsia="宋体" w:hAnsi="宋体" w:hint="eastAsia"/>
          <w:sz w:val="24"/>
        </w:rPr>
        <w:t>一是强化绩效目标管理。根据《云南省人民政府办公厅关于全面推进财政支出预算绩效管理的实施意见》（云政办发〔2012〕190号绩效目标包括绩效指标、评价标准和预期完成目标，绩效指标的建立应清晰、量化、便于考核。）。建议</w:t>
      </w:r>
      <w:r>
        <w:rPr>
          <w:rFonts w:ascii="宋体" w:eastAsia="宋体" w:hAnsi="宋体"/>
          <w:sz w:val="24"/>
        </w:rPr>
        <w:t>绩效目标的申报应尽量与项目实际情况相结合</w:t>
      </w:r>
      <w:r>
        <w:rPr>
          <w:rFonts w:ascii="宋体" w:eastAsia="宋体" w:hAnsi="宋体" w:hint="eastAsia"/>
          <w:sz w:val="24"/>
        </w:rPr>
        <w:t>，</w:t>
      </w:r>
      <w:r>
        <w:rPr>
          <w:rFonts w:ascii="宋体" w:eastAsia="宋体" w:hAnsi="宋体"/>
          <w:sz w:val="24"/>
        </w:rPr>
        <w:t>同时</w:t>
      </w:r>
      <w:r>
        <w:rPr>
          <w:rFonts w:ascii="宋体" w:eastAsia="宋体" w:hAnsi="宋体" w:hint="eastAsia"/>
          <w:sz w:val="24"/>
        </w:rPr>
        <w:t>完善</w:t>
      </w:r>
      <w:r>
        <w:rPr>
          <w:rFonts w:ascii="宋体" w:eastAsia="宋体" w:hAnsi="宋体"/>
          <w:sz w:val="24"/>
        </w:rPr>
        <w:t>自我绩效评价管理</w:t>
      </w:r>
      <w:r>
        <w:rPr>
          <w:rFonts w:ascii="宋体" w:eastAsia="宋体" w:hAnsi="宋体" w:hint="eastAsia"/>
          <w:sz w:val="24"/>
        </w:rPr>
        <w:t>，进行定期检查，在项目实施过程中，如存在变动情况，及时对绩效目标进行调整，不断完善绩效评价信息，逐步形成科学合理的绩效评价指标体系。</w:t>
      </w:r>
    </w:p>
    <w:p w:rsidR="008074E3" w:rsidRDefault="00C322FD">
      <w:pPr>
        <w:spacing w:line="360" w:lineRule="auto"/>
        <w:ind w:firstLineChars="300" w:firstLine="651"/>
        <w:rPr>
          <w:rFonts w:ascii="宋体" w:eastAsia="宋体" w:hAnsi="宋体"/>
          <w:sz w:val="24"/>
        </w:rPr>
      </w:pPr>
      <w:r>
        <w:rPr>
          <w:rFonts w:ascii="宋体" w:eastAsia="宋体" w:hAnsi="宋体" w:hint="eastAsia"/>
          <w:sz w:val="24"/>
        </w:rPr>
        <w:t>二是加强绩效过程管理。预算执行过程中，要完善绩效目标跟踪监控机制，定期采集和分析绩效运行信息，及时掌握绩效目标实现情况和预期效果，发现预算支出绩效运行与原定绩效目标发生偏离时，及时采取措施予以纠正。</w:t>
      </w:r>
    </w:p>
    <w:p w:rsidR="008074E3" w:rsidRDefault="008074E3" w:rsidP="00286689">
      <w:pPr>
        <w:spacing w:afterLines="50" w:line="500" w:lineRule="exact"/>
        <w:ind w:firstLineChars="200" w:firstLine="434"/>
        <w:rPr>
          <w:rFonts w:ascii="宋体" w:eastAsia="宋体" w:hAnsi="宋体"/>
          <w:sz w:val="24"/>
        </w:rPr>
      </w:pPr>
    </w:p>
    <w:p w:rsidR="008074E3" w:rsidRDefault="00C322FD" w:rsidP="00286689">
      <w:pPr>
        <w:spacing w:afterLines="50" w:line="500" w:lineRule="exact"/>
        <w:ind w:firstLineChars="200" w:firstLine="516"/>
        <w:rPr>
          <w:rFonts w:ascii="黑体" w:eastAsia="黑体" w:hAnsi="黑体" w:cs="黑体"/>
          <w:b/>
          <w:bCs/>
          <w:sz w:val="28"/>
          <w:szCs w:val="28"/>
        </w:rPr>
        <w:pPrChange w:id="3" w:author="mac" w:date="2019-03-12T13:28:00Z">
          <w:pPr>
            <w:spacing w:afterLines="50" w:line="500" w:lineRule="exact"/>
            <w:ind w:firstLineChars="200" w:firstLine="516"/>
          </w:pPr>
        </w:pPrChange>
      </w:pPr>
      <w:r>
        <w:rPr>
          <w:rFonts w:ascii="黑体" w:eastAsia="黑体" w:hAnsi="黑体" w:cs="黑体" w:hint="eastAsia"/>
          <w:b/>
          <w:bCs/>
          <w:sz w:val="28"/>
          <w:szCs w:val="28"/>
        </w:rPr>
        <w:t>七、其他需要说明的事项</w:t>
      </w:r>
    </w:p>
    <w:p w:rsidR="008074E3" w:rsidRDefault="00C322FD">
      <w:pPr>
        <w:spacing w:line="360" w:lineRule="auto"/>
        <w:ind w:firstLineChars="300" w:firstLine="651"/>
        <w:rPr>
          <w:rFonts w:ascii="宋体" w:eastAsia="宋体" w:hAnsi="宋体"/>
          <w:sz w:val="24"/>
        </w:rPr>
      </w:pPr>
      <w:r>
        <w:rPr>
          <w:rFonts w:ascii="宋体" w:eastAsia="宋体" w:hAnsi="宋体"/>
          <w:sz w:val="24"/>
        </w:rPr>
        <w:lastRenderedPageBreak/>
        <w:t>1.本项目绩效再评价指标设定时，部分效果指标难以量化，如社会效益指标、生态效益指标、可持续影响指标等，这对全面反映项目绩效可能存在一定的局限性。</w:t>
      </w:r>
      <w:r>
        <w:rPr>
          <w:rFonts w:ascii="宋体" w:eastAsia="宋体" w:hAnsi="宋体"/>
          <w:sz w:val="24"/>
        </w:rPr>
        <w:br/>
      </w:r>
      <w:r>
        <w:rPr>
          <w:rFonts w:ascii="宋体" w:eastAsia="宋体" w:hAnsi="宋体" w:hint="eastAsia"/>
          <w:sz w:val="24"/>
        </w:rPr>
        <w:t xml:space="preserve">      </w:t>
      </w:r>
      <w:r>
        <w:rPr>
          <w:rFonts w:ascii="宋体" w:eastAsia="宋体" w:hAnsi="宋体"/>
          <w:sz w:val="24"/>
        </w:rPr>
        <w:t xml:space="preserve">2.满意度调查中参与调查的人员是随机抽取的，调查对象和样本存在一定的局限性，满意度情况不具有完全代表性。 </w:t>
      </w:r>
    </w:p>
    <w:p w:rsidR="008074E3" w:rsidRDefault="008074E3" w:rsidP="00286689">
      <w:pPr>
        <w:spacing w:afterLines="50" w:line="500" w:lineRule="exact"/>
        <w:ind w:firstLineChars="200" w:firstLine="434"/>
        <w:rPr>
          <w:rFonts w:ascii="宋体" w:eastAsia="宋体" w:hAnsi="宋体"/>
          <w:sz w:val="24"/>
        </w:rPr>
      </w:pPr>
    </w:p>
    <w:p w:rsidR="00000000" w:rsidRDefault="00C322FD" w:rsidP="00286689">
      <w:pPr>
        <w:spacing w:afterLines="50" w:line="500" w:lineRule="exact"/>
        <w:ind w:firstLineChars="200" w:firstLine="434"/>
        <w:rPr>
          <w:rFonts w:ascii="宋体" w:eastAsia="宋体" w:hAnsi="宋体"/>
          <w:sz w:val="24"/>
        </w:rPr>
        <w:pPrChange w:id="4" w:author="mac" w:date="2019-03-12T13:28:00Z">
          <w:pPr>
            <w:spacing w:afterLines="50" w:line="500" w:lineRule="exact"/>
            <w:ind w:firstLineChars="200" w:firstLine="434"/>
          </w:pPr>
        </w:pPrChange>
      </w:pPr>
      <w:r>
        <w:rPr>
          <w:rFonts w:ascii="宋体" w:eastAsia="宋体" w:hAnsi="宋体" w:hint="eastAsia"/>
          <w:sz w:val="24"/>
        </w:rPr>
        <w:t>相关附件：</w:t>
      </w:r>
    </w:p>
    <w:p w:rsidR="008074E3" w:rsidRDefault="00C322FD" w:rsidP="00286689">
      <w:pPr>
        <w:spacing w:afterLines="50" w:line="500" w:lineRule="exact"/>
        <w:ind w:firstLineChars="200" w:firstLine="434"/>
        <w:rPr>
          <w:rFonts w:ascii="宋体" w:eastAsia="宋体" w:hAnsi="宋体"/>
          <w:sz w:val="24"/>
        </w:rPr>
        <w:pPrChange w:id="5" w:author="mac" w:date="2019-03-12T13:28:00Z">
          <w:pPr>
            <w:spacing w:afterLines="50" w:line="500" w:lineRule="exact"/>
            <w:ind w:firstLineChars="200" w:firstLine="434"/>
          </w:pPr>
        </w:pPrChange>
      </w:pPr>
      <w:r>
        <w:rPr>
          <w:rFonts w:ascii="宋体" w:eastAsia="宋体" w:hAnsi="宋体" w:hint="eastAsia"/>
          <w:sz w:val="24"/>
        </w:rPr>
        <w:t>附件1.曲靖市住房和城乡建设局2017年公共租赁住房廉租住房租金收入管理使用经费项目评价指标体系及评分</w:t>
      </w:r>
    </w:p>
    <w:p w:rsidR="008074E3" w:rsidRDefault="00C322FD" w:rsidP="00286689">
      <w:pPr>
        <w:spacing w:afterLines="50" w:line="500" w:lineRule="exact"/>
        <w:ind w:firstLineChars="200" w:firstLine="434"/>
        <w:rPr>
          <w:rFonts w:ascii="宋体" w:eastAsia="宋体" w:hAnsi="宋体"/>
          <w:sz w:val="24"/>
        </w:rPr>
        <w:pPrChange w:id="6" w:author="mac" w:date="2019-03-12T13:28:00Z">
          <w:pPr>
            <w:spacing w:afterLines="50" w:line="500" w:lineRule="exact"/>
            <w:ind w:firstLineChars="200" w:firstLine="434"/>
          </w:pPr>
        </w:pPrChange>
      </w:pPr>
      <w:r>
        <w:rPr>
          <w:rFonts w:ascii="宋体" w:eastAsia="宋体" w:hAnsi="宋体" w:hint="eastAsia"/>
          <w:sz w:val="24"/>
        </w:rPr>
        <w:t>附件2.评价人员</w:t>
      </w:r>
      <w:bookmarkStart w:id="7" w:name="_GoBack"/>
      <w:bookmarkEnd w:id="7"/>
    </w:p>
    <w:p w:rsidR="008074E3" w:rsidRDefault="00C322FD" w:rsidP="00286689">
      <w:pPr>
        <w:spacing w:afterLines="50" w:line="500" w:lineRule="exact"/>
        <w:ind w:firstLineChars="200" w:firstLine="434"/>
        <w:rPr>
          <w:rFonts w:ascii="宋体" w:eastAsia="宋体" w:hAnsi="宋体"/>
          <w:sz w:val="24"/>
        </w:rPr>
        <w:pPrChange w:id="8" w:author="mac" w:date="2019-03-12T13:28:00Z">
          <w:pPr>
            <w:spacing w:afterLines="50" w:line="500" w:lineRule="exact"/>
            <w:ind w:firstLineChars="200" w:firstLine="434"/>
          </w:pPr>
        </w:pPrChange>
      </w:pPr>
      <w:r>
        <w:rPr>
          <w:rFonts w:ascii="宋体" w:eastAsia="宋体" w:hAnsi="宋体" w:hint="eastAsia"/>
          <w:sz w:val="24"/>
        </w:rPr>
        <w:t>附件3.问卷调查表样表</w:t>
      </w:r>
    </w:p>
    <w:tbl>
      <w:tblPr>
        <w:tblW w:w="8522" w:type="dxa"/>
        <w:tblLayout w:type="fixed"/>
        <w:tblLook w:val="04A0"/>
      </w:tblPr>
      <w:tblGrid>
        <w:gridCol w:w="4261"/>
        <w:gridCol w:w="2644"/>
        <w:gridCol w:w="1617"/>
      </w:tblGrid>
      <w:tr w:rsidR="008074E3" w:rsidTr="008074E3">
        <w:trPr>
          <w:cantSplit/>
          <w:trHeight w:val="1355"/>
        </w:trPr>
        <w:tc>
          <w:tcPr>
            <w:tcW w:w="4261" w:type="dxa"/>
            <w:vMerge w:val="restart"/>
            <w:tcBorders>
              <w:bottom w:val="nil"/>
            </w:tcBorders>
            <w:vAlign w:val="center"/>
          </w:tcPr>
          <w:p w:rsidR="008074E3" w:rsidRDefault="008074E3" w:rsidP="00286689">
            <w:pPr>
              <w:spacing w:afterLines="50" w:line="360" w:lineRule="auto"/>
              <w:rPr>
                <w:rFonts w:ascii="宋体" w:eastAsia="宋体" w:hAnsi="宋体" w:cs="宋体"/>
                <w:color w:val="000000"/>
                <w:sz w:val="24"/>
              </w:rPr>
              <w:pPrChange w:id="9" w:author="mac" w:date="2019-03-12T13:28:00Z">
                <w:pPr>
                  <w:spacing w:afterLines="50" w:line="360" w:lineRule="auto"/>
                </w:pPr>
              </w:pPrChange>
            </w:pPr>
          </w:p>
          <w:p w:rsidR="008074E3" w:rsidRDefault="008074E3" w:rsidP="00286689">
            <w:pPr>
              <w:spacing w:afterLines="50" w:line="360" w:lineRule="auto"/>
              <w:ind w:firstLineChars="100" w:firstLine="217"/>
              <w:rPr>
                <w:rFonts w:ascii="宋体" w:eastAsia="宋体" w:hAnsi="宋体" w:cs="宋体"/>
                <w:color w:val="000000"/>
                <w:sz w:val="24"/>
              </w:rPr>
              <w:pPrChange w:id="10" w:author="mac" w:date="2019-03-12T13:28:00Z">
                <w:pPr>
                  <w:spacing w:afterLines="50" w:line="360" w:lineRule="auto"/>
                  <w:ind w:firstLineChars="100" w:firstLine="217"/>
                </w:pPr>
              </w:pPrChange>
            </w:pPr>
          </w:p>
          <w:p w:rsidR="008074E3" w:rsidRDefault="00C322FD" w:rsidP="00286689">
            <w:pPr>
              <w:spacing w:afterLines="50" w:line="360" w:lineRule="auto"/>
              <w:ind w:firstLineChars="100" w:firstLine="217"/>
              <w:rPr>
                <w:rFonts w:ascii="宋体" w:eastAsia="宋体" w:hAnsi="宋体" w:cs="宋体"/>
                <w:color w:val="000000"/>
                <w:sz w:val="24"/>
              </w:rPr>
              <w:pPrChange w:id="11" w:author="mac" w:date="2019-03-12T13:28:00Z">
                <w:pPr>
                  <w:spacing w:afterLines="50" w:line="360" w:lineRule="auto"/>
                  <w:ind w:firstLineChars="100" w:firstLine="217"/>
                </w:pPr>
              </w:pPrChange>
            </w:pPr>
            <w:r>
              <w:rPr>
                <w:rFonts w:ascii="宋体" w:eastAsia="宋体" w:hAnsi="宋体" w:cs="宋体" w:hint="eastAsia"/>
                <w:color w:val="000000"/>
                <w:sz w:val="24"/>
              </w:rPr>
              <w:t>云南华瑞信会计师事务</w:t>
            </w:r>
          </w:p>
          <w:p w:rsidR="008074E3" w:rsidRDefault="00C322FD" w:rsidP="00286689">
            <w:pPr>
              <w:spacing w:afterLines="50" w:line="360" w:lineRule="auto"/>
              <w:ind w:firstLineChars="500" w:firstLine="1084"/>
              <w:rPr>
                <w:rFonts w:ascii="宋体" w:eastAsia="宋体" w:hAnsi="宋体" w:cs="宋体"/>
                <w:color w:val="000000"/>
                <w:sz w:val="24"/>
              </w:rPr>
              <w:pPrChange w:id="12" w:author="mac" w:date="2019-03-12T13:28:00Z">
                <w:pPr>
                  <w:spacing w:afterLines="50" w:line="360" w:lineRule="auto"/>
                  <w:ind w:firstLineChars="500" w:firstLine="1084"/>
                </w:pPr>
              </w:pPrChange>
            </w:pPr>
            <w:r>
              <w:rPr>
                <w:rFonts w:ascii="宋体" w:eastAsia="宋体" w:hAnsi="宋体" w:cs="宋体" w:hint="eastAsia"/>
                <w:color w:val="000000"/>
                <w:sz w:val="24"/>
              </w:rPr>
              <w:t>有限公司</w:t>
            </w:r>
          </w:p>
          <w:p w:rsidR="008074E3" w:rsidRDefault="00C322FD" w:rsidP="00286689">
            <w:pPr>
              <w:spacing w:afterLines="50" w:line="360" w:lineRule="auto"/>
              <w:ind w:firstLineChars="400" w:firstLine="867"/>
              <w:jc w:val="left"/>
              <w:rPr>
                <w:rFonts w:ascii="宋体" w:eastAsia="宋体" w:hAnsi="宋体" w:cs="宋体"/>
                <w:color w:val="000000"/>
                <w:sz w:val="24"/>
              </w:rPr>
              <w:pPrChange w:id="13" w:author="mac" w:date="2019-03-12T13:28:00Z">
                <w:pPr>
                  <w:spacing w:afterLines="50" w:line="360" w:lineRule="auto"/>
                  <w:ind w:firstLineChars="400" w:firstLine="867"/>
                  <w:jc w:val="left"/>
                </w:pPr>
              </w:pPrChange>
            </w:pPr>
            <w:r>
              <w:rPr>
                <w:rFonts w:ascii="宋体" w:eastAsia="宋体" w:hAnsi="宋体" w:cs="宋体" w:hint="eastAsia"/>
                <w:color w:val="000000"/>
                <w:sz w:val="24"/>
              </w:rPr>
              <w:t>中国·昆明</w:t>
            </w:r>
          </w:p>
          <w:p w:rsidR="008074E3" w:rsidRDefault="00C322FD" w:rsidP="00286689">
            <w:pPr>
              <w:spacing w:afterLines="50" w:line="360" w:lineRule="auto"/>
              <w:ind w:firstLineChars="200" w:firstLine="434"/>
              <w:jc w:val="left"/>
              <w:rPr>
                <w:rFonts w:ascii="宋体" w:eastAsia="宋体" w:hAnsi="宋体" w:cs="宋体"/>
                <w:color w:val="000000"/>
                <w:sz w:val="24"/>
              </w:rPr>
              <w:pPrChange w:id="14" w:author="mac" w:date="2019-03-12T13:28:00Z">
                <w:pPr>
                  <w:spacing w:afterLines="50" w:line="360" w:lineRule="auto"/>
                  <w:ind w:firstLineChars="200" w:firstLine="434"/>
                  <w:jc w:val="left"/>
                </w:pPr>
              </w:pPrChange>
            </w:pPr>
            <w:r>
              <w:rPr>
                <w:rFonts w:ascii="宋体" w:eastAsia="宋体" w:hAnsi="宋体" w:cs="宋体" w:hint="eastAsia"/>
                <w:color w:val="000000"/>
                <w:sz w:val="24"/>
              </w:rPr>
              <w:t>二○一九年一月二十日</w:t>
            </w:r>
          </w:p>
        </w:tc>
        <w:tc>
          <w:tcPr>
            <w:tcW w:w="2644" w:type="dxa"/>
            <w:tcBorders>
              <w:bottom w:val="nil"/>
              <w:right w:val="nil"/>
            </w:tcBorders>
            <w:vAlign w:val="center"/>
          </w:tcPr>
          <w:p w:rsidR="008074E3" w:rsidRDefault="008074E3" w:rsidP="00286689">
            <w:pPr>
              <w:spacing w:afterLines="50" w:line="360" w:lineRule="auto"/>
              <w:rPr>
                <w:rFonts w:ascii="宋体" w:eastAsia="宋体" w:hAnsi="宋体" w:cs="宋体"/>
                <w:color w:val="000000"/>
                <w:sz w:val="24"/>
              </w:rPr>
              <w:pPrChange w:id="15" w:author="mac" w:date="2019-03-12T13:28:00Z">
                <w:pPr>
                  <w:spacing w:afterLines="50" w:line="360" w:lineRule="auto"/>
                </w:pPr>
              </w:pPrChange>
            </w:pPr>
          </w:p>
          <w:p w:rsidR="008074E3" w:rsidRDefault="008074E3" w:rsidP="00286689">
            <w:pPr>
              <w:spacing w:afterLines="50" w:line="360" w:lineRule="auto"/>
              <w:rPr>
                <w:rFonts w:ascii="宋体" w:eastAsia="宋体" w:hAnsi="宋体" w:cs="宋体"/>
                <w:color w:val="000000"/>
                <w:sz w:val="24"/>
              </w:rPr>
              <w:pPrChange w:id="16" w:author="mac" w:date="2019-03-12T13:28:00Z">
                <w:pPr>
                  <w:spacing w:afterLines="50" w:line="360" w:lineRule="auto"/>
                </w:pPr>
              </w:pPrChange>
            </w:pPr>
          </w:p>
          <w:p w:rsidR="008074E3" w:rsidRDefault="00C322FD" w:rsidP="00286689">
            <w:pPr>
              <w:spacing w:afterLines="50" w:line="360" w:lineRule="auto"/>
              <w:rPr>
                <w:rFonts w:ascii="宋体" w:eastAsia="宋体" w:hAnsi="宋体" w:cs="宋体"/>
                <w:color w:val="000000"/>
                <w:sz w:val="24"/>
              </w:rPr>
              <w:pPrChange w:id="17" w:author="mac" w:date="2019-03-12T13:28:00Z">
                <w:pPr>
                  <w:spacing w:afterLines="50" w:line="360" w:lineRule="auto"/>
                </w:pPr>
              </w:pPrChange>
            </w:pPr>
            <w:r>
              <w:rPr>
                <w:rFonts w:ascii="宋体" w:eastAsia="宋体" w:hAnsi="宋体" w:cs="宋体" w:hint="eastAsia"/>
                <w:color w:val="000000"/>
                <w:sz w:val="24"/>
              </w:rPr>
              <w:t>中国注册会计师：</w:t>
            </w:r>
          </w:p>
        </w:tc>
        <w:tc>
          <w:tcPr>
            <w:tcW w:w="1617" w:type="dxa"/>
            <w:tcBorders>
              <w:top w:val="nil"/>
              <w:left w:val="nil"/>
              <w:bottom w:val="nil"/>
              <w:right w:val="nil"/>
            </w:tcBorders>
            <w:vAlign w:val="center"/>
          </w:tcPr>
          <w:p w:rsidR="008074E3" w:rsidRDefault="008074E3" w:rsidP="00286689">
            <w:pPr>
              <w:spacing w:afterLines="50" w:line="360" w:lineRule="auto"/>
              <w:ind w:firstLineChars="200" w:firstLine="434"/>
              <w:jc w:val="center"/>
              <w:rPr>
                <w:rFonts w:ascii="宋体" w:eastAsia="宋体" w:hAnsi="宋体" w:cs="宋体"/>
                <w:sz w:val="24"/>
              </w:rPr>
              <w:pPrChange w:id="18" w:author="mac" w:date="2019-03-12T13:28:00Z">
                <w:pPr>
                  <w:spacing w:afterLines="50" w:line="360" w:lineRule="auto"/>
                  <w:ind w:firstLineChars="200" w:firstLine="434"/>
                  <w:jc w:val="center"/>
                </w:pPr>
              </w:pPrChange>
            </w:pPr>
          </w:p>
        </w:tc>
      </w:tr>
      <w:tr w:rsidR="008074E3" w:rsidTr="008074E3">
        <w:trPr>
          <w:cantSplit/>
          <w:trHeight w:val="1235"/>
        </w:trPr>
        <w:tc>
          <w:tcPr>
            <w:tcW w:w="4261" w:type="dxa"/>
            <w:vMerge/>
            <w:tcBorders>
              <w:bottom w:val="nil"/>
            </w:tcBorders>
            <w:vAlign w:val="center"/>
          </w:tcPr>
          <w:p w:rsidR="008074E3" w:rsidRDefault="008074E3" w:rsidP="00286689">
            <w:pPr>
              <w:spacing w:afterLines="50" w:line="360" w:lineRule="auto"/>
              <w:ind w:firstLineChars="200" w:firstLine="434"/>
              <w:jc w:val="center"/>
              <w:rPr>
                <w:rFonts w:ascii="宋体" w:eastAsia="宋体" w:hAnsi="宋体" w:cs="宋体"/>
                <w:sz w:val="24"/>
              </w:rPr>
              <w:pPrChange w:id="19" w:author="mac" w:date="2019-03-12T13:28:00Z">
                <w:pPr>
                  <w:spacing w:afterLines="50" w:line="360" w:lineRule="auto"/>
                  <w:ind w:firstLineChars="200" w:firstLine="434"/>
                  <w:jc w:val="center"/>
                </w:pPr>
              </w:pPrChange>
            </w:pPr>
          </w:p>
        </w:tc>
        <w:tc>
          <w:tcPr>
            <w:tcW w:w="2644" w:type="dxa"/>
            <w:tcBorders>
              <w:bottom w:val="nil"/>
              <w:right w:val="nil"/>
            </w:tcBorders>
            <w:vAlign w:val="center"/>
          </w:tcPr>
          <w:p w:rsidR="008074E3" w:rsidRDefault="008074E3" w:rsidP="00286689">
            <w:pPr>
              <w:spacing w:afterLines="50" w:line="360" w:lineRule="auto"/>
              <w:ind w:firstLineChars="200" w:firstLine="434"/>
              <w:jc w:val="center"/>
              <w:rPr>
                <w:rFonts w:ascii="宋体" w:eastAsia="宋体" w:hAnsi="宋体" w:cs="宋体"/>
                <w:sz w:val="24"/>
              </w:rPr>
              <w:pPrChange w:id="20" w:author="mac" w:date="2019-03-12T13:28:00Z">
                <w:pPr>
                  <w:spacing w:afterLines="50" w:line="360" w:lineRule="auto"/>
                  <w:ind w:firstLineChars="200" w:firstLine="434"/>
                  <w:jc w:val="center"/>
                </w:pPr>
              </w:pPrChange>
            </w:pPr>
          </w:p>
          <w:p w:rsidR="008074E3" w:rsidRDefault="00C322FD" w:rsidP="00286689">
            <w:pPr>
              <w:spacing w:afterLines="50" w:line="360" w:lineRule="auto"/>
              <w:rPr>
                <w:rFonts w:ascii="宋体" w:eastAsia="宋体" w:hAnsi="宋体" w:cs="宋体"/>
                <w:sz w:val="24"/>
              </w:rPr>
              <w:pPrChange w:id="21" w:author="mac" w:date="2019-03-12T13:28:00Z">
                <w:pPr>
                  <w:spacing w:afterLines="50" w:line="360" w:lineRule="auto"/>
                </w:pPr>
              </w:pPrChange>
            </w:pPr>
            <w:r>
              <w:rPr>
                <w:rFonts w:ascii="宋体" w:eastAsia="宋体" w:hAnsi="宋体" w:cs="宋体" w:hint="eastAsia"/>
                <w:sz w:val="24"/>
              </w:rPr>
              <w:t>中国注册会计师：</w:t>
            </w:r>
          </w:p>
        </w:tc>
        <w:tc>
          <w:tcPr>
            <w:tcW w:w="1617" w:type="dxa"/>
            <w:tcBorders>
              <w:top w:val="nil"/>
              <w:left w:val="nil"/>
              <w:bottom w:val="nil"/>
              <w:right w:val="nil"/>
            </w:tcBorders>
            <w:vAlign w:val="center"/>
          </w:tcPr>
          <w:p w:rsidR="008074E3" w:rsidRDefault="008074E3" w:rsidP="00286689">
            <w:pPr>
              <w:spacing w:afterLines="50" w:line="360" w:lineRule="auto"/>
              <w:ind w:firstLineChars="200" w:firstLine="434"/>
              <w:jc w:val="center"/>
              <w:rPr>
                <w:rFonts w:ascii="宋体" w:eastAsia="宋体" w:hAnsi="宋体" w:cs="宋体"/>
                <w:sz w:val="24"/>
              </w:rPr>
              <w:pPrChange w:id="22" w:author="mac" w:date="2019-03-12T13:28:00Z">
                <w:pPr>
                  <w:spacing w:afterLines="50" w:line="360" w:lineRule="auto"/>
                  <w:ind w:firstLineChars="200" w:firstLine="434"/>
                  <w:jc w:val="center"/>
                </w:pPr>
              </w:pPrChange>
            </w:pPr>
          </w:p>
        </w:tc>
      </w:tr>
    </w:tbl>
    <w:p w:rsidR="008074E3" w:rsidRDefault="008074E3">
      <w:pPr>
        <w:spacing w:line="360" w:lineRule="auto"/>
        <w:ind w:firstLineChars="200" w:firstLine="554"/>
        <w:outlineLvl w:val="0"/>
        <w:rPr>
          <w:rFonts w:ascii="仿宋_GB2312" w:hAnsi="仿宋_GB2312" w:cs="仿宋_GB2312"/>
          <w:szCs w:val="30"/>
          <w:lang w:val="zh-TW"/>
        </w:rPr>
      </w:pPr>
    </w:p>
    <w:sectPr w:rsidR="008074E3" w:rsidSect="008074E3">
      <w:footerReference w:type="default" r:id="rId8"/>
      <w:pgSz w:w="11906" w:h="16838"/>
      <w:pgMar w:top="1440" w:right="1800" w:bottom="1440" w:left="1800" w:header="851" w:footer="992" w:gutter="0"/>
      <w:cols w:space="0"/>
      <w:docGrid w:type="linesAndChars" w:linePitch="465" w:charSpace="-4738"/>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269E7B1A"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D14BA" w:rsidRDefault="00BD14BA" w:rsidP="008074E3">
      <w:r>
        <w:separator/>
      </w:r>
    </w:p>
  </w:endnote>
  <w:endnote w:type="continuationSeparator" w:id="0">
    <w:p w:rsidR="00BD14BA" w:rsidRDefault="00BD14BA" w:rsidP="008074E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74E3" w:rsidRDefault="00595157">
    <w:pPr>
      <w:pStyle w:val="a5"/>
    </w:pPr>
    <w:r>
      <w:pict>
        <v:shapetype id="_x0000_t202" coordsize="21600,21600" o:spt="202" path="m,l,21600r21600,l21600,xe">
          <v:stroke joinstyle="miter"/>
          <v:path gradientshapeok="t" o:connecttype="rect"/>
        </v:shapetype>
        <v:shape id="_x0000_s4097" type="#_x0000_t202" style="position:absolute;margin-left:0;margin-top:0;width:2in;height:2in;z-index:251658240;mso-wrap-style:none;mso-position-horizontal:center;mso-position-horizont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8074E3" w:rsidRDefault="00595157">
                <w:pPr>
                  <w:pStyle w:val="a5"/>
                  <w:rPr>
                    <w:rFonts w:eastAsiaTheme="minorEastAsia"/>
                  </w:rPr>
                </w:pPr>
                <w:r>
                  <w:rPr>
                    <w:rFonts w:hint="eastAsia"/>
                  </w:rPr>
                  <w:fldChar w:fldCharType="begin"/>
                </w:r>
                <w:r w:rsidR="00C322FD">
                  <w:rPr>
                    <w:rFonts w:hint="eastAsia"/>
                  </w:rPr>
                  <w:instrText xml:space="preserve"> PAGE  \* MERGEFORMAT </w:instrText>
                </w:r>
                <w:r>
                  <w:rPr>
                    <w:rFonts w:hint="eastAsia"/>
                  </w:rPr>
                  <w:fldChar w:fldCharType="separate"/>
                </w:r>
                <w:r w:rsidR="00286689">
                  <w:rPr>
                    <w:noProof/>
                  </w:rPr>
                  <w:t>1</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D14BA" w:rsidRDefault="00BD14BA" w:rsidP="008074E3">
      <w:r>
        <w:separator/>
      </w:r>
    </w:p>
  </w:footnote>
  <w:footnote w:type="continuationSeparator" w:id="0">
    <w:p w:rsidR="00BD14BA" w:rsidRDefault="00BD14BA" w:rsidP="008074E3">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禅宝宝">
    <w15:presenceInfo w15:providerId="WPS Office" w15:userId="3703380984"/>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trackRevisions/>
  <w:defaultTabStop w:val="420"/>
  <w:drawingGridHorizontalSpacing w:val="138"/>
  <w:drawingGridVerticalSpacing w:val="233"/>
  <w:displayHorizontalDrawingGridEvery w:val="2"/>
  <w:displayVerticalDrawingGridEvery w:val="2"/>
  <w:characterSpacingControl w:val="compressPunctuation"/>
  <w:hdrShapeDefaults>
    <o:shapedefaults v:ext="edit" spidmax="8194" fillcolor="white">
      <v:fill color="white"/>
    </o:shapedefaults>
    <o:shapelayout v:ext="edit">
      <o:idmap v:ext="edit" data="4"/>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C1A1E"/>
    <w:rsid w:val="00015B74"/>
    <w:rsid w:val="000246B0"/>
    <w:rsid w:val="000333D3"/>
    <w:rsid w:val="00042F2A"/>
    <w:rsid w:val="00062CF6"/>
    <w:rsid w:val="00064C7F"/>
    <w:rsid w:val="000950EA"/>
    <w:rsid w:val="00096ADE"/>
    <w:rsid w:val="000A181F"/>
    <w:rsid w:val="000C0F4C"/>
    <w:rsid w:val="000C57AD"/>
    <w:rsid w:val="000D3778"/>
    <w:rsid w:val="000F0249"/>
    <w:rsid w:val="0012389F"/>
    <w:rsid w:val="00130C63"/>
    <w:rsid w:val="00144605"/>
    <w:rsid w:val="00145405"/>
    <w:rsid w:val="0015085C"/>
    <w:rsid w:val="0015645E"/>
    <w:rsid w:val="001613F3"/>
    <w:rsid w:val="00163539"/>
    <w:rsid w:val="00176C02"/>
    <w:rsid w:val="001A16CE"/>
    <w:rsid w:val="001C2C18"/>
    <w:rsid w:val="001C6AD0"/>
    <w:rsid w:val="001D21AF"/>
    <w:rsid w:val="001D3AD1"/>
    <w:rsid w:val="001E02F6"/>
    <w:rsid w:val="001E5744"/>
    <w:rsid w:val="002210A1"/>
    <w:rsid w:val="00227E1F"/>
    <w:rsid w:val="002503EE"/>
    <w:rsid w:val="00263304"/>
    <w:rsid w:val="00285FE7"/>
    <w:rsid w:val="00286689"/>
    <w:rsid w:val="002944A6"/>
    <w:rsid w:val="002C2EAE"/>
    <w:rsid w:val="002E43E6"/>
    <w:rsid w:val="002E5D21"/>
    <w:rsid w:val="003031DE"/>
    <w:rsid w:val="00304D3E"/>
    <w:rsid w:val="003073FD"/>
    <w:rsid w:val="00331F34"/>
    <w:rsid w:val="00332DF6"/>
    <w:rsid w:val="003513EF"/>
    <w:rsid w:val="003616CF"/>
    <w:rsid w:val="00361A9E"/>
    <w:rsid w:val="003643BA"/>
    <w:rsid w:val="00393590"/>
    <w:rsid w:val="00393690"/>
    <w:rsid w:val="003A0C82"/>
    <w:rsid w:val="003B0969"/>
    <w:rsid w:val="004018D8"/>
    <w:rsid w:val="00421188"/>
    <w:rsid w:val="00421CD8"/>
    <w:rsid w:val="0045073E"/>
    <w:rsid w:val="00463E2D"/>
    <w:rsid w:val="004645F1"/>
    <w:rsid w:val="00467DB6"/>
    <w:rsid w:val="00467F78"/>
    <w:rsid w:val="00483503"/>
    <w:rsid w:val="004A1329"/>
    <w:rsid w:val="004B7D00"/>
    <w:rsid w:val="004C1A1E"/>
    <w:rsid w:val="004C3C54"/>
    <w:rsid w:val="004C5209"/>
    <w:rsid w:val="00507F46"/>
    <w:rsid w:val="00556274"/>
    <w:rsid w:val="00565253"/>
    <w:rsid w:val="0057684F"/>
    <w:rsid w:val="005810C1"/>
    <w:rsid w:val="005879B1"/>
    <w:rsid w:val="00595157"/>
    <w:rsid w:val="005A19AD"/>
    <w:rsid w:val="005A6A3E"/>
    <w:rsid w:val="005B4002"/>
    <w:rsid w:val="005D3B8C"/>
    <w:rsid w:val="005F15C4"/>
    <w:rsid w:val="00603895"/>
    <w:rsid w:val="006200D6"/>
    <w:rsid w:val="006240DE"/>
    <w:rsid w:val="0064301F"/>
    <w:rsid w:val="00664B57"/>
    <w:rsid w:val="006857AD"/>
    <w:rsid w:val="00706775"/>
    <w:rsid w:val="007506C6"/>
    <w:rsid w:val="007719D7"/>
    <w:rsid w:val="00773543"/>
    <w:rsid w:val="007B069A"/>
    <w:rsid w:val="007B4D90"/>
    <w:rsid w:val="007C3563"/>
    <w:rsid w:val="007E1768"/>
    <w:rsid w:val="008074E3"/>
    <w:rsid w:val="008408ED"/>
    <w:rsid w:val="00845824"/>
    <w:rsid w:val="00853CFA"/>
    <w:rsid w:val="00855EA3"/>
    <w:rsid w:val="00862608"/>
    <w:rsid w:val="008819BE"/>
    <w:rsid w:val="00890901"/>
    <w:rsid w:val="00891DC5"/>
    <w:rsid w:val="008C5851"/>
    <w:rsid w:val="008D20E7"/>
    <w:rsid w:val="008D31BE"/>
    <w:rsid w:val="009075DC"/>
    <w:rsid w:val="00946948"/>
    <w:rsid w:val="00980BCA"/>
    <w:rsid w:val="00993283"/>
    <w:rsid w:val="00996A34"/>
    <w:rsid w:val="009A0533"/>
    <w:rsid w:val="009A7E79"/>
    <w:rsid w:val="009B010B"/>
    <w:rsid w:val="009B67A5"/>
    <w:rsid w:val="00A64F7F"/>
    <w:rsid w:val="00A8261E"/>
    <w:rsid w:val="00AB3E65"/>
    <w:rsid w:val="00AE6D4C"/>
    <w:rsid w:val="00B05A79"/>
    <w:rsid w:val="00B07DF9"/>
    <w:rsid w:val="00B1710B"/>
    <w:rsid w:val="00B3150D"/>
    <w:rsid w:val="00B4146D"/>
    <w:rsid w:val="00B52556"/>
    <w:rsid w:val="00B7406C"/>
    <w:rsid w:val="00B953AF"/>
    <w:rsid w:val="00B97301"/>
    <w:rsid w:val="00BB64F9"/>
    <w:rsid w:val="00BD14BA"/>
    <w:rsid w:val="00BD1884"/>
    <w:rsid w:val="00BF2455"/>
    <w:rsid w:val="00C043C8"/>
    <w:rsid w:val="00C06C4E"/>
    <w:rsid w:val="00C30BA1"/>
    <w:rsid w:val="00C322FD"/>
    <w:rsid w:val="00C659D1"/>
    <w:rsid w:val="00C9446D"/>
    <w:rsid w:val="00C962DA"/>
    <w:rsid w:val="00CA390E"/>
    <w:rsid w:val="00CB4FF2"/>
    <w:rsid w:val="00CC1010"/>
    <w:rsid w:val="00CC4CD3"/>
    <w:rsid w:val="00CD3A04"/>
    <w:rsid w:val="00CE3BB3"/>
    <w:rsid w:val="00D11305"/>
    <w:rsid w:val="00D128A4"/>
    <w:rsid w:val="00D132DA"/>
    <w:rsid w:val="00D25C71"/>
    <w:rsid w:val="00D44886"/>
    <w:rsid w:val="00D638F2"/>
    <w:rsid w:val="00D67F27"/>
    <w:rsid w:val="00D80886"/>
    <w:rsid w:val="00D8432C"/>
    <w:rsid w:val="00D90A19"/>
    <w:rsid w:val="00DC03B9"/>
    <w:rsid w:val="00E252BF"/>
    <w:rsid w:val="00E35900"/>
    <w:rsid w:val="00E35EF5"/>
    <w:rsid w:val="00E67828"/>
    <w:rsid w:val="00E7272F"/>
    <w:rsid w:val="00E93852"/>
    <w:rsid w:val="00E95274"/>
    <w:rsid w:val="00EA1A2A"/>
    <w:rsid w:val="00EA593D"/>
    <w:rsid w:val="00EB3651"/>
    <w:rsid w:val="00EB3F77"/>
    <w:rsid w:val="00EB66FE"/>
    <w:rsid w:val="00EC41DA"/>
    <w:rsid w:val="00EC71FE"/>
    <w:rsid w:val="00ED3AE0"/>
    <w:rsid w:val="00EE62A7"/>
    <w:rsid w:val="00F10F15"/>
    <w:rsid w:val="00F53996"/>
    <w:rsid w:val="00F552BC"/>
    <w:rsid w:val="00F6076B"/>
    <w:rsid w:val="00F70271"/>
    <w:rsid w:val="00F811A8"/>
    <w:rsid w:val="00FA0686"/>
    <w:rsid w:val="00FA39A7"/>
    <w:rsid w:val="00FA5299"/>
    <w:rsid w:val="00FB5612"/>
    <w:rsid w:val="00FD0DBB"/>
    <w:rsid w:val="00FF0595"/>
    <w:rsid w:val="00FF6901"/>
    <w:rsid w:val="0DA02B85"/>
    <w:rsid w:val="0F9602B1"/>
    <w:rsid w:val="14757874"/>
    <w:rsid w:val="1628608D"/>
    <w:rsid w:val="17A91EE3"/>
    <w:rsid w:val="1CE83919"/>
    <w:rsid w:val="204770A9"/>
    <w:rsid w:val="2542663F"/>
    <w:rsid w:val="2F7373B8"/>
    <w:rsid w:val="33A60EC1"/>
    <w:rsid w:val="3B647A8D"/>
    <w:rsid w:val="404607B1"/>
    <w:rsid w:val="493B1085"/>
    <w:rsid w:val="53006A68"/>
    <w:rsid w:val="54A219C4"/>
    <w:rsid w:val="56E74BD2"/>
    <w:rsid w:val="64F715D2"/>
    <w:rsid w:val="714D2C1B"/>
    <w:rsid w:val="7264515C"/>
    <w:rsid w:val="7A804FA7"/>
    <w:rsid w:val="7B1556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074E3"/>
    <w:pPr>
      <w:widowControl w:val="0"/>
      <w:jc w:val="both"/>
    </w:pPr>
    <w:rPr>
      <w:rFonts w:eastAsia="仿宋_GB2312"/>
      <w:kern w:val="2"/>
      <w:sz w:val="30"/>
      <w:szCs w:val="24"/>
    </w:rPr>
  </w:style>
  <w:style w:type="paragraph" w:styleId="2">
    <w:name w:val="heading 2"/>
    <w:basedOn w:val="a"/>
    <w:next w:val="a"/>
    <w:link w:val="2Char"/>
    <w:uiPriority w:val="9"/>
    <w:unhideWhenUsed/>
    <w:qFormat/>
    <w:rsid w:val="008074E3"/>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qFormat/>
    <w:rsid w:val="008074E3"/>
    <w:pPr>
      <w:jc w:val="left"/>
    </w:pPr>
  </w:style>
  <w:style w:type="paragraph" w:styleId="a4">
    <w:name w:val="Balloon Text"/>
    <w:basedOn w:val="a"/>
    <w:link w:val="Char0"/>
    <w:qFormat/>
    <w:rsid w:val="008074E3"/>
    <w:rPr>
      <w:sz w:val="18"/>
      <w:szCs w:val="18"/>
    </w:rPr>
  </w:style>
  <w:style w:type="paragraph" w:styleId="a5">
    <w:name w:val="footer"/>
    <w:basedOn w:val="a"/>
    <w:qFormat/>
    <w:rsid w:val="008074E3"/>
    <w:pPr>
      <w:tabs>
        <w:tab w:val="center" w:pos="4153"/>
        <w:tab w:val="right" w:pos="8306"/>
      </w:tabs>
      <w:snapToGrid w:val="0"/>
      <w:jc w:val="left"/>
    </w:pPr>
    <w:rPr>
      <w:rFonts w:cs="Times New Roman"/>
      <w:sz w:val="18"/>
      <w:szCs w:val="18"/>
    </w:rPr>
  </w:style>
  <w:style w:type="paragraph" w:styleId="a6">
    <w:name w:val="header"/>
    <w:basedOn w:val="a"/>
    <w:qFormat/>
    <w:rsid w:val="008074E3"/>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7">
    <w:name w:val="annotation subject"/>
    <w:basedOn w:val="a3"/>
    <w:next w:val="a3"/>
    <w:link w:val="Char1"/>
    <w:qFormat/>
    <w:rsid w:val="008074E3"/>
    <w:rPr>
      <w:b/>
      <w:bCs/>
    </w:rPr>
  </w:style>
  <w:style w:type="character" w:styleId="a8">
    <w:name w:val="page number"/>
    <w:basedOn w:val="a0"/>
    <w:qFormat/>
    <w:rsid w:val="008074E3"/>
    <w:rPr>
      <w:rFonts w:cs="Times New Roman"/>
    </w:rPr>
  </w:style>
  <w:style w:type="character" w:styleId="a9">
    <w:name w:val="annotation reference"/>
    <w:basedOn w:val="a0"/>
    <w:qFormat/>
    <w:rsid w:val="008074E3"/>
    <w:rPr>
      <w:sz w:val="21"/>
      <w:szCs w:val="21"/>
    </w:rPr>
  </w:style>
  <w:style w:type="paragraph" w:customStyle="1" w:styleId="1">
    <w:name w:val="列表段落1"/>
    <w:basedOn w:val="a"/>
    <w:qFormat/>
    <w:rsid w:val="008074E3"/>
    <w:pPr>
      <w:ind w:firstLineChars="200" w:firstLine="420"/>
    </w:pPr>
  </w:style>
  <w:style w:type="paragraph" w:styleId="aa">
    <w:name w:val="List Paragraph"/>
    <w:basedOn w:val="a"/>
    <w:uiPriority w:val="34"/>
    <w:qFormat/>
    <w:rsid w:val="008074E3"/>
    <w:pPr>
      <w:ind w:firstLineChars="200" w:firstLine="420"/>
    </w:pPr>
  </w:style>
  <w:style w:type="character" w:customStyle="1" w:styleId="Char">
    <w:name w:val="批注文字 Char"/>
    <w:basedOn w:val="a0"/>
    <w:link w:val="a3"/>
    <w:qFormat/>
    <w:rsid w:val="008074E3"/>
    <w:rPr>
      <w:rFonts w:asciiTheme="minorHAnsi" w:eastAsia="仿宋_GB2312" w:hAnsiTheme="minorHAnsi" w:cstheme="minorBidi"/>
      <w:kern w:val="2"/>
      <w:sz w:val="30"/>
      <w:szCs w:val="24"/>
    </w:rPr>
  </w:style>
  <w:style w:type="character" w:customStyle="1" w:styleId="Char1">
    <w:name w:val="批注主题 Char"/>
    <w:basedOn w:val="Char"/>
    <w:link w:val="a7"/>
    <w:rsid w:val="008074E3"/>
    <w:rPr>
      <w:rFonts w:asciiTheme="minorHAnsi" w:eastAsia="仿宋_GB2312" w:hAnsiTheme="minorHAnsi" w:cstheme="minorBidi"/>
      <w:b/>
      <w:bCs/>
      <w:kern w:val="2"/>
      <w:sz w:val="30"/>
      <w:szCs w:val="24"/>
    </w:rPr>
  </w:style>
  <w:style w:type="character" w:customStyle="1" w:styleId="Char0">
    <w:name w:val="批注框文本 Char"/>
    <w:basedOn w:val="a0"/>
    <w:link w:val="a4"/>
    <w:qFormat/>
    <w:rsid w:val="008074E3"/>
    <w:rPr>
      <w:rFonts w:asciiTheme="minorHAnsi" w:eastAsia="仿宋_GB2312" w:hAnsiTheme="minorHAnsi" w:cstheme="minorBidi"/>
      <w:kern w:val="2"/>
      <w:sz w:val="18"/>
      <w:szCs w:val="18"/>
    </w:rPr>
  </w:style>
  <w:style w:type="character" w:customStyle="1" w:styleId="2Char">
    <w:name w:val="标题 2 Char"/>
    <w:basedOn w:val="a0"/>
    <w:link w:val="2"/>
    <w:uiPriority w:val="9"/>
    <w:qFormat/>
    <w:rsid w:val="008074E3"/>
    <w:rPr>
      <w:rFonts w:asciiTheme="majorHAnsi" w:eastAsiaTheme="majorEastAsia" w:hAnsiTheme="majorHAnsi" w:cstheme="majorBidi"/>
      <w:b/>
      <w:bCs/>
      <w:kern w:val="2"/>
      <w:sz w:val="32"/>
      <w:szCs w:val="32"/>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232EEEE-DEF5-4C8E-B3DC-0CAC75405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329</TotalTime>
  <Pages>1</Pages>
  <Words>755</Words>
  <Characters>4308</Characters>
  <Application>Microsoft Office Word</Application>
  <DocSecurity>0</DocSecurity>
  <Lines>35</Lines>
  <Paragraphs>10</Paragraphs>
  <ScaleCrop>false</ScaleCrop>
  <Company/>
  <LinksUpToDate>false</LinksUpToDate>
  <CharactersWithSpaces>5053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scarlet</dc:creator>
  <cp:lastModifiedBy>mac</cp:lastModifiedBy>
  <cp:revision>64</cp:revision>
  <dcterms:created xsi:type="dcterms:W3CDTF">2014-10-29T12:08:00Z</dcterms:created>
  <dcterms:modified xsi:type="dcterms:W3CDTF">2019-03-12T05:29:00Z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2052-11.1.0.8415</vt:lpwstr>
  </property>
</Properties>
</file>